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3BC367B"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sidR="000A2801" w:rsidRPr="000A2801">
        <w:rPr>
          <w:b/>
          <w:noProof/>
          <w:sz w:val="24"/>
        </w:rPr>
        <w:t>C4-223116</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BADF" w:rsidR="001E41F3" w:rsidRPr="00410371" w:rsidRDefault="000A2801" w:rsidP="00E13F3D">
            <w:pPr>
              <w:pStyle w:val="CRCoverPage"/>
              <w:spacing w:after="0"/>
              <w:jc w:val="right"/>
              <w:rPr>
                <w:b/>
                <w:noProof/>
                <w:sz w:val="28"/>
              </w:rPr>
            </w:pPr>
            <w:r>
              <w:fldChar w:fldCharType="begin"/>
            </w:r>
            <w:r>
              <w:instrText xml:space="preserve"> DOCPROPERTY  Spec#  \* MERGEFORMAT </w:instrText>
            </w:r>
            <w:r>
              <w:fldChar w:fldCharType="separate"/>
            </w:r>
            <w:r w:rsidR="00C816E6">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D63D6" w:rsidR="001E41F3" w:rsidRPr="00410371" w:rsidRDefault="000A2801" w:rsidP="00547111">
            <w:pPr>
              <w:pStyle w:val="CRCoverPage"/>
              <w:spacing w:after="0"/>
              <w:rPr>
                <w:noProof/>
              </w:rPr>
            </w:pPr>
            <w:r>
              <w:fldChar w:fldCharType="begin"/>
            </w:r>
            <w:r>
              <w:instrText xml:space="preserve"> DOCPROPERTY  Cr#  \* MERGEFORMAT </w:instrText>
            </w:r>
            <w:r>
              <w:fldChar w:fldCharType="separate"/>
            </w:r>
            <w:r>
              <w:rPr>
                <w:b/>
                <w:noProof/>
                <w:sz w:val="28"/>
              </w:rPr>
              <w:t>0637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F291" w:rsidR="001E41F3" w:rsidRPr="00410371" w:rsidRDefault="000A2801" w:rsidP="00E13F3D">
            <w:pPr>
              <w:pStyle w:val="CRCoverPage"/>
              <w:spacing w:after="0"/>
              <w:jc w:val="center"/>
              <w:rPr>
                <w:b/>
                <w:noProof/>
              </w:rPr>
            </w:pPr>
            <w:r>
              <w:fldChar w:fldCharType="begin"/>
            </w:r>
            <w:r>
              <w:instrText xml:space="preserve"> DOCPROPERTY  Revision  \* MERGEFORMAT </w:instrText>
            </w:r>
            <w:r>
              <w:fldChar w:fldCharType="separate"/>
            </w:r>
            <w:r w:rsidR="00C816E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F7049" w:rsidR="001E41F3" w:rsidRPr="00410371" w:rsidRDefault="000A2801">
            <w:pPr>
              <w:pStyle w:val="CRCoverPage"/>
              <w:spacing w:after="0"/>
              <w:jc w:val="center"/>
              <w:rPr>
                <w:noProof/>
                <w:sz w:val="28"/>
              </w:rPr>
            </w:pPr>
            <w:r>
              <w:fldChar w:fldCharType="begin"/>
            </w:r>
            <w:r>
              <w:instrText xml:space="preserve"> DOCPROPERTY  Version  \* MERGEFORMAT </w:instrText>
            </w:r>
            <w:r>
              <w:fldChar w:fldCharType="separate"/>
            </w:r>
            <w:r w:rsidR="00C816E6">
              <w:rPr>
                <w:b/>
                <w:noProof/>
                <w:sz w:val="28"/>
              </w:rPr>
              <w:t>1</w:t>
            </w:r>
            <w:r w:rsidR="00F9102E">
              <w:rPr>
                <w:b/>
                <w:noProof/>
                <w:sz w:val="28"/>
              </w:rPr>
              <w:t>7</w:t>
            </w:r>
            <w:r w:rsidR="00C816E6">
              <w:rPr>
                <w:b/>
                <w:noProof/>
                <w:sz w:val="28"/>
              </w:rPr>
              <w:t>.</w:t>
            </w:r>
            <w:r w:rsidR="00F9102E">
              <w:rPr>
                <w:b/>
                <w:noProof/>
                <w:sz w:val="28"/>
              </w:rPr>
              <w:t>4</w:t>
            </w:r>
            <w:r w:rsidR="00C816E6">
              <w:rPr>
                <w:b/>
                <w:noProof/>
                <w:sz w:val="28"/>
              </w:rPr>
              <w:t>.</w:t>
            </w:r>
            <w:r w:rsidR="00F9102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1753" w:rsidR="001E41F3" w:rsidRDefault="000A2801">
            <w:pPr>
              <w:pStyle w:val="CRCoverPage"/>
              <w:spacing w:after="0"/>
              <w:ind w:left="100"/>
              <w:rPr>
                <w:noProof/>
              </w:rPr>
            </w:pPr>
            <w:r>
              <w:fldChar w:fldCharType="begin"/>
            </w:r>
            <w:r>
              <w:instrText xml:space="preserve"> DOCPROPERTY  CrTitle  \* MERGEFORMAT </w:instrText>
            </w:r>
            <w:r>
              <w:fldChar w:fldCharType="separate"/>
            </w:r>
            <w:r w:rsidR="00F9102E">
              <w:t>MB</w:t>
            </w:r>
            <w:r>
              <w:fldChar w:fldCharType="end"/>
            </w:r>
            <w:r w:rsidR="00F9102E">
              <w:t>-UPF failure without restart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6DED0" w:rsidR="001E41F3" w:rsidRDefault="000A2801">
            <w:pPr>
              <w:pStyle w:val="CRCoverPage"/>
              <w:spacing w:after="0"/>
              <w:ind w:left="100"/>
              <w:rPr>
                <w:noProof/>
              </w:rPr>
            </w:pPr>
            <w:r>
              <w:fldChar w:fldCharType="begin"/>
            </w:r>
            <w:r>
              <w:instrText xml:space="preserve"> DOCPROPERTY  SourceIfWg  \* MERGEFORMAT </w:instrText>
            </w:r>
            <w:r>
              <w:fldChar w:fldCharType="separate"/>
            </w:r>
            <w:r w:rsidR="00C816E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C3E989" w:rsidR="001E41F3" w:rsidRDefault="00F9102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4F" w:rsidR="001E41F3" w:rsidRDefault="000A2801">
            <w:pPr>
              <w:pStyle w:val="CRCoverPage"/>
              <w:spacing w:after="0"/>
              <w:ind w:left="100"/>
              <w:rPr>
                <w:noProof/>
              </w:rPr>
            </w:pPr>
            <w:r>
              <w:fldChar w:fldCharType="begin"/>
            </w:r>
            <w:r>
              <w:instrText xml:space="preserve"> DOCPROPERTY  ResDate  \* MERGEFORMAT </w:instrText>
            </w:r>
            <w:r>
              <w:fldChar w:fldCharType="separate"/>
            </w:r>
            <w:r w:rsidR="00C816E6">
              <w:rPr>
                <w:noProof/>
              </w:rPr>
              <w:t>2022-0</w:t>
            </w:r>
            <w:r w:rsidR="00F9102E">
              <w:rPr>
                <w:noProof/>
              </w:rPr>
              <w:t>5</w:t>
            </w:r>
            <w:r w:rsidR="00C816E6">
              <w:rPr>
                <w:noProof/>
              </w:rPr>
              <w:t>-</w:t>
            </w:r>
            <w:r w:rsidR="00F9102E">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2C443" w:rsidR="001E41F3" w:rsidRDefault="000A2801" w:rsidP="00D24991">
            <w:pPr>
              <w:pStyle w:val="CRCoverPage"/>
              <w:spacing w:after="0"/>
              <w:ind w:left="100" w:right="-609"/>
              <w:rPr>
                <w:b/>
                <w:noProof/>
              </w:rPr>
            </w:pPr>
            <w:r>
              <w:fldChar w:fldCharType="begin"/>
            </w:r>
            <w:r>
              <w:instrText xml:space="preserve"> DOCPROPERTY  Cat  \* MERGEFORMAT </w:instrText>
            </w:r>
            <w:r>
              <w:fldChar w:fldCharType="separate"/>
            </w:r>
            <w:r w:rsidR="00C816E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B480D5" w:rsidR="001E41F3" w:rsidRDefault="000A2801">
            <w:pPr>
              <w:pStyle w:val="CRCoverPage"/>
              <w:spacing w:after="0"/>
              <w:ind w:left="100"/>
              <w:rPr>
                <w:noProof/>
              </w:rPr>
            </w:pPr>
            <w:r>
              <w:fldChar w:fldCharType="begin"/>
            </w:r>
            <w:r>
              <w:instrText xml:space="preserve"> DOCPROPERTY  Release  \* MERGEFORMAT </w:instrText>
            </w:r>
            <w:r>
              <w:fldChar w:fldCharType="separate"/>
            </w:r>
            <w:r w:rsidR="00C816E6">
              <w:rPr>
                <w:noProof/>
              </w:rPr>
              <w:t>Rel-1</w:t>
            </w:r>
            <w:r w:rsidR="00F9102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9952F" w14:textId="0370B0AC" w:rsidR="001E41F3" w:rsidRDefault="00295BF5">
            <w:pPr>
              <w:pStyle w:val="CRCoverPage"/>
              <w:spacing w:after="0"/>
              <w:ind w:left="100"/>
              <w:rPr>
                <w:noProof/>
              </w:rPr>
            </w:pPr>
            <w:r>
              <w:rPr>
                <w:noProof/>
              </w:rPr>
              <w:t xml:space="preserve">1) </w:t>
            </w:r>
            <w:r w:rsidR="00B30A56">
              <w:rPr>
                <w:noProof/>
              </w:rPr>
              <w:t xml:space="preserve">Clause 8.2.3 of TS 23.527 specifies: </w:t>
            </w:r>
          </w:p>
          <w:p w14:paraId="475558A2" w14:textId="77777777" w:rsidR="00B30A56" w:rsidRDefault="00B30A56">
            <w:pPr>
              <w:pStyle w:val="CRCoverPage"/>
              <w:spacing w:after="0"/>
              <w:ind w:left="100"/>
              <w:rPr>
                <w:noProof/>
              </w:rPr>
            </w:pPr>
          </w:p>
          <w:p w14:paraId="5AC7D807" w14:textId="77777777" w:rsidR="00B30A56" w:rsidRDefault="00B30A56" w:rsidP="00B30A56">
            <w:pPr>
              <w:pStyle w:val="B1"/>
            </w:pPr>
            <w:r>
              <w:t>-</w:t>
            </w:r>
            <w:r>
              <w:tab/>
              <w:t>if multicast transport is used on N19mb, for a multicast MBS session:</w:t>
            </w:r>
          </w:p>
          <w:p w14:paraId="3FB77469" w14:textId="77777777" w:rsidR="00B30A56" w:rsidRDefault="00B30A56" w:rsidP="00B30A56">
            <w:pPr>
              <w:pStyle w:val="B2"/>
            </w:pPr>
            <w:r>
              <w:t>-</w:t>
            </w:r>
            <w:r>
              <w:tab/>
              <w:t>the MB-SMF shall update the SMF handling the multicast MBS session,</w:t>
            </w:r>
            <w:r w:rsidRPr="004F1D66">
              <w:t xml:space="preserve"> </w:t>
            </w:r>
            <w:r>
              <w:t xml:space="preserve">or location dependent component of the MBS session, about the </w:t>
            </w:r>
            <w:r w:rsidRPr="00B30A56">
              <w:rPr>
                <w:highlight w:val="yellow"/>
              </w:rPr>
              <w:t>new N19mb LL SSM address and C-TEID</w:t>
            </w:r>
            <w:r>
              <w:t xml:space="preserve"> by sending an </w:t>
            </w:r>
            <w:proofErr w:type="spellStart"/>
            <w:r>
              <w:t>Nmbsmf_MBSSession_ContextStatusNotify</w:t>
            </w:r>
            <w:proofErr w:type="spellEnd"/>
            <w:r>
              <w:t xml:space="preserve"> request including an "LL SSM Address Change" event and the new N19mb LL SSM address and C-TEID used for the MBS data delivery over N19mb;</w:t>
            </w:r>
          </w:p>
          <w:p w14:paraId="7BF9C140" w14:textId="77777777" w:rsidR="00B30A56" w:rsidRDefault="00B30A56" w:rsidP="00B30A56">
            <w:pPr>
              <w:pStyle w:val="B2"/>
            </w:pPr>
            <w:r w:rsidRPr="00B30A56">
              <w:rPr>
                <w:highlight w:val="yellow"/>
              </w:rPr>
              <w:t>-</w:t>
            </w:r>
            <w:r w:rsidRPr="00B30A56">
              <w:rPr>
                <w:highlight w:val="yellow"/>
              </w:rPr>
              <w:tab/>
              <w:t>the SMF shall update the UPF terminating the N19mb tunnel about the new LL SSM address and C-TEID;</w:t>
            </w:r>
          </w:p>
          <w:p w14:paraId="37779DAD" w14:textId="77777777" w:rsidR="00B30A56" w:rsidRDefault="00B30A56" w:rsidP="00B30A56">
            <w:pPr>
              <w:pStyle w:val="B2"/>
            </w:pPr>
            <w:r w:rsidRPr="00B30A56">
              <w:rPr>
                <w:highlight w:val="yellow"/>
              </w:rPr>
              <w:t>-</w:t>
            </w:r>
            <w:r w:rsidRPr="00B30A56">
              <w:rPr>
                <w:highlight w:val="yellow"/>
              </w:rPr>
              <w:tab/>
              <w:t>the UPF shall join delivery from the new multicast transport address to receive MBS session data from the new MB-UPF and leave delivery from the previous multicast address in use for the MBS session</w:t>
            </w:r>
            <w:r>
              <w:t>.</w:t>
            </w:r>
          </w:p>
          <w:p w14:paraId="630927B1" w14:textId="710E87EC" w:rsidR="00B30A56" w:rsidRDefault="00B30A56">
            <w:pPr>
              <w:pStyle w:val="CRCoverPage"/>
              <w:spacing w:after="0"/>
              <w:ind w:left="100"/>
              <w:rPr>
                <w:noProof/>
              </w:rPr>
            </w:pPr>
            <w:r>
              <w:rPr>
                <w:noProof/>
              </w:rPr>
              <w:t>Corresponding N4 requirements need to be specified.</w:t>
            </w:r>
          </w:p>
          <w:p w14:paraId="55816F28" w14:textId="61922646" w:rsidR="00295BF5" w:rsidRDefault="00295BF5">
            <w:pPr>
              <w:pStyle w:val="CRCoverPage"/>
              <w:spacing w:after="0"/>
              <w:ind w:left="100"/>
              <w:rPr>
                <w:noProof/>
              </w:rPr>
            </w:pPr>
          </w:p>
          <w:p w14:paraId="331FE95B" w14:textId="059AE8FD" w:rsidR="00295BF5" w:rsidRDefault="00295BF5" w:rsidP="00664BB4">
            <w:pPr>
              <w:pStyle w:val="CRCoverPage"/>
              <w:spacing w:after="0"/>
              <w:ind w:left="100"/>
              <w:rPr>
                <w:noProof/>
              </w:rPr>
            </w:pPr>
            <w:r>
              <w:rPr>
                <w:noProof/>
              </w:rPr>
              <w:t>2) Besides, one paragraph in clause 5.34.3.2 about unicast transport over N19mb misses to mention the PFCP Session Modification Request/Response message, which is allowed as per preceding paragraphs.</w:t>
            </w:r>
          </w:p>
          <w:p w14:paraId="708AA7DE" w14:textId="4F895831" w:rsidR="00B30A56" w:rsidRDefault="00B30A5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387612" w14:textId="77777777" w:rsidR="001E41F3" w:rsidRDefault="00295BF5">
            <w:pPr>
              <w:pStyle w:val="CRCoverPage"/>
              <w:spacing w:after="0"/>
              <w:ind w:left="100"/>
            </w:pPr>
            <w:r>
              <w:rPr>
                <w:noProof/>
              </w:rPr>
              <w:t xml:space="preserve">1) </w:t>
            </w:r>
            <w:r w:rsidR="00AC60A7">
              <w:rPr>
                <w:noProof/>
              </w:rPr>
              <w:t xml:space="preserve">The SMF may send a PFCP Session Modification Request to the UPF to update the UPF with the new MB-UPF LL SSM and C-TEID. In this case, the UPF shall join </w:t>
            </w:r>
            <w:r w:rsidR="00AC60A7">
              <w:t xml:space="preserve">the multicast tree to receive the MBS session data from the new MB-UPF and leave delivery from the previous multicast address that was in use for the MBS session. </w:t>
            </w:r>
          </w:p>
          <w:p w14:paraId="329EA7C1" w14:textId="77777777" w:rsidR="00295BF5" w:rsidRDefault="00295BF5">
            <w:pPr>
              <w:pStyle w:val="CRCoverPage"/>
              <w:spacing w:after="0"/>
              <w:ind w:left="100"/>
            </w:pPr>
          </w:p>
          <w:p w14:paraId="0B9668B7" w14:textId="463317AD" w:rsidR="00295BF5" w:rsidRDefault="00295BF5" w:rsidP="00295BF5">
            <w:pPr>
              <w:pStyle w:val="CRCoverPage"/>
              <w:spacing w:after="0"/>
              <w:ind w:left="100"/>
              <w:rPr>
                <w:noProof/>
              </w:rPr>
            </w:pPr>
            <w:r>
              <w:rPr>
                <w:noProof/>
              </w:rPr>
              <w:lastRenderedPageBreak/>
              <w:t>2) One paragraph in clause 5.34.3.2 about unicast transport over N19mb is corrected to mention the PFCP Session Modification Request/Response message.</w:t>
            </w:r>
          </w:p>
          <w:p w14:paraId="31C656EC" w14:textId="22CD2204" w:rsidR="00295BF5" w:rsidRDefault="00295BF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53403" w:rsidR="001E41F3" w:rsidRDefault="00AC60A7">
            <w:pPr>
              <w:pStyle w:val="CRCoverPage"/>
              <w:spacing w:after="0"/>
              <w:ind w:left="100"/>
              <w:rPr>
                <w:noProof/>
              </w:rPr>
            </w:pPr>
            <w:r>
              <w:rPr>
                <w:noProof/>
              </w:rPr>
              <w:t>Interoperability issues due to PFCP requirements not explicitly specified for the MBS restoration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01812" w:rsidR="001E41F3" w:rsidRDefault="00AC60A7">
            <w:pPr>
              <w:pStyle w:val="CRCoverPage"/>
              <w:spacing w:after="0"/>
              <w:ind w:left="100"/>
              <w:rPr>
                <w:noProof/>
              </w:rPr>
            </w:pPr>
            <w:r>
              <w:rPr>
                <w:noProof/>
              </w:rPr>
              <w:t xml:space="preserve">5.34.3.2, </w:t>
            </w:r>
            <w:r w:rsidRPr="00441CD0">
              <w:t>7.5.4.1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DC39A8" w14:textId="77777777" w:rsidR="00A23610" w:rsidRDefault="00A23610" w:rsidP="00A23610">
      <w:pPr>
        <w:pStyle w:val="Heading4"/>
        <w:rPr>
          <w:lang w:eastAsia="zh-CN"/>
        </w:rPr>
      </w:pPr>
      <w:bookmarkStart w:id="1" w:name="_Toc98235696"/>
      <w:r>
        <w:rPr>
          <w:lang w:eastAsia="zh-CN"/>
        </w:rPr>
        <w:t>5.34.3.2</w:t>
      </w:r>
      <w:r>
        <w:rPr>
          <w:lang w:eastAsia="zh-CN"/>
        </w:rPr>
        <w:tab/>
        <w:t xml:space="preserve">Instructing the UPF to forward multicast MBS data to </w:t>
      </w:r>
      <w:r w:rsidRPr="00AA69A5">
        <w:rPr>
          <w:lang w:eastAsia="zh-CN"/>
        </w:rPr>
        <w:t>associated</w:t>
      </w:r>
      <w:r>
        <w:rPr>
          <w:lang w:eastAsia="zh-CN"/>
        </w:rPr>
        <w:t xml:space="preserve"> PDU sessions</w:t>
      </w:r>
      <w:bookmarkEnd w:id="1"/>
    </w:p>
    <w:p w14:paraId="2A9CC35D" w14:textId="77777777" w:rsidR="00A23610" w:rsidRDefault="00A23610" w:rsidP="00A23610">
      <w:r w:rsidRPr="008A4F9D">
        <w:t xml:space="preserve">When a PDU session </w:t>
      </w:r>
      <w:r>
        <w:t xml:space="preserve">needs to be associated with an MBS session (e.g. when a UE requests to join </w:t>
      </w:r>
      <w:r w:rsidRPr="008A4F9D">
        <w:t>a</w:t>
      </w:r>
      <w:r>
        <w:t xml:space="preserve"> multicast</w:t>
      </w:r>
      <w:r w:rsidRPr="008A4F9D">
        <w:t xml:space="preserve"> MBS session</w:t>
      </w:r>
      <w:r>
        <w:t>, 5GC Individual MBS traffic delivery is used and the request is accepted by the SMF)</w:t>
      </w:r>
      <w:r w:rsidRPr="008A4F9D">
        <w:t xml:space="preserve">, </w:t>
      </w:r>
      <w:r>
        <w:t>the SMF shall associate the PDU session with the multicast MBS session by sending a PFCP Session Establishment or Modification Request message to the UPF, for the PFCP session corresponding to the PDU session, with the following information:</w:t>
      </w:r>
    </w:p>
    <w:p w14:paraId="5AFF9EC0" w14:textId="77777777" w:rsidR="00A23610" w:rsidRDefault="00A23610" w:rsidP="00A23610">
      <w:pPr>
        <w:pStyle w:val="B1"/>
      </w:pPr>
      <w:r>
        <w:t>-</w:t>
      </w:r>
      <w:r>
        <w:tab/>
        <w:t>the MBS Session N4 Control Information IE including the MBS Session Identifier, the Area Session ID, for a location dependent MBS service and,</w:t>
      </w:r>
      <w:r w:rsidRPr="00A25D66">
        <w:t xml:space="preserve"> </w:t>
      </w:r>
      <w:r>
        <w:t>if IP multicast transport applies over N19mb (i.e. a multicast transport address has been received from the MB-SMF):</w:t>
      </w:r>
    </w:p>
    <w:p w14:paraId="1B7A0F08" w14:textId="77777777" w:rsidR="00A23610" w:rsidRDefault="00A23610" w:rsidP="00A23610">
      <w:pPr>
        <w:pStyle w:val="B2"/>
      </w:pPr>
      <w:r>
        <w:t>-</w:t>
      </w:r>
      <w:r>
        <w:tab/>
        <w:t>the Multicast Transport Information IE for the given MBS session containing the Low Layer Source Specific Multicast address, i.e. the Multicast address and the source IP address and the GTP-U Common TEID</w:t>
      </w:r>
      <w:r w:rsidRPr="00A6712A">
        <w:t xml:space="preserve"> </w:t>
      </w:r>
      <w:r>
        <w:t xml:space="preserve">which </w:t>
      </w:r>
      <w:r w:rsidRPr="00AA69A5">
        <w:t>have been</w:t>
      </w:r>
      <w:r>
        <w:t xml:space="preserve"> allocated by the MB-UPF for the MBS session</w:t>
      </w:r>
      <w:r w:rsidRPr="00AA69A5">
        <w:t>,</w:t>
      </w:r>
      <w:r>
        <w:t xml:space="preserve"> when the SMF considers it is the first PDU session to be associated with the MBS session (or with the MBS session and Area Session ID for a location dependent MBS service) in this UPF; the SMF may provide this information even if there are already other PDU sessions associated with the MBS session (or with the MBS session and Area Session ID for a location dependent MBS service) in this UPF;</w:t>
      </w:r>
    </w:p>
    <w:p w14:paraId="349F733C" w14:textId="77777777" w:rsidR="00A23610" w:rsidRDefault="00A23610" w:rsidP="00A23610">
      <w:pPr>
        <w:pStyle w:val="B1"/>
      </w:pPr>
      <w:r>
        <w:t>-</w:t>
      </w:r>
      <w:r>
        <w:tab/>
        <w:t>one or more new DL PDR(s) including:</w:t>
      </w:r>
    </w:p>
    <w:p w14:paraId="641489A7" w14:textId="25CA8C82" w:rsidR="00A23610" w:rsidRDefault="00A23610" w:rsidP="00A23610">
      <w:pPr>
        <w:pStyle w:val="B2"/>
      </w:pPr>
      <w:r>
        <w:t>-</w:t>
      </w:r>
      <w:r>
        <w:tab/>
        <w:t xml:space="preserve">the MBS Session Identifier, the Area Session ID (for a location dependent MBS service), or a Traffic Endpoint IE which is including the MBS Session Identifier, and the Area Session ID (for a location dependent MBS service); </w:t>
      </w:r>
      <w:del w:id="2" w:author="Bruno Landais" w:date="2022-05-03T10:18:00Z">
        <w:r w:rsidDel="00D71F3D">
          <w:delText xml:space="preserve"> </w:delText>
        </w:r>
      </w:del>
      <w:r>
        <w:t>this information shall be used by the UPF to:</w:t>
      </w:r>
    </w:p>
    <w:p w14:paraId="02F1C91A" w14:textId="77777777" w:rsidR="00A23610" w:rsidRDefault="00A23610" w:rsidP="00A23610">
      <w:pPr>
        <w:pStyle w:val="B3"/>
      </w:pPr>
      <w:r>
        <w:t>-</w:t>
      </w:r>
      <w:r>
        <w:tab/>
        <w:t>determine whether the UPF already receives the MBS session data, or if instead it needs to allocate a new N19mb DL tunnel (when using IP unicast transport over N19mb) or send an IGMP JOIN request to join the multicast tree (when using IP multicast transport over N19mb) to receive the MBS session data</w:t>
      </w:r>
      <w:r w:rsidRPr="002B1763">
        <w:t>;</w:t>
      </w:r>
      <w:r>
        <w:t xml:space="preserve"> </w:t>
      </w:r>
      <w:r w:rsidRPr="00AA69A5">
        <w:t>the UPF shall allocate the same N19mb DL Tunnel ID when the SMF requests the UPF to allocate a DL F-TEID for N19mb and multiple UE/PDU sessions are already associated with the MBS session</w:t>
      </w:r>
      <w:r>
        <w:t xml:space="preserve"> (or with the MBS session and Area Session ID for a location dependent MBS service)</w:t>
      </w:r>
      <w:r w:rsidRPr="00AA69A5">
        <w:t xml:space="preserve"> in the UPF (e.g. PDU sessions controlled by other SMFs, or when multiple PDU sessions served by the same SMF need to be associated concurrently with the MBS session).</w:t>
      </w:r>
    </w:p>
    <w:p w14:paraId="10BCA079" w14:textId="77777777" w:rsidR="00A23610" w:rsidRDefault="00A23610" w:rsidP="00A23610">
      <w:pPr>
        <w:pStyle w:val="B3"/>
      </w:pPr>
      <w:r>
        <w:t>-</w:t>
      </w:r>
      <w:r>
        <w:tab/>
        <w:t>identify the list of PDU sessions (served by the UPF) towards which any DL packet received for this MBS session shall be distributed;</w:t>
      </w:r>
    </w:p>
    <w:p w14:paraId="2F64F403" w14:textId="77777777" w:rsidR="00A23610" w:rsidRDefault="00A23610" w:rsidP="00A23610">
      <w:pPr>
        <w:pStyle w:val="B2"/>
      </w:pPr>
      <w:r>
        <w:t>-</w:t>
      </w:r>
      <w:r>
        <w:tab/>
        <w:t>if unicast transport is used over N19mb:</w:t>
      </w:r>
    </w:p>
    <w:p w14:paraId="4EF1EE75" w14:textId="77777777" w:rsidR="00A23610" w:rsidRDefault="00A23610" w:rsidP="00A23610">
      <w:pPr>
        <w:pStyle w:val="B3"/>
      </w:pPr>
      <w:r>
        <w:t>-</w:t>
      </w:r>
      <w:r>
        <w:tab/>
        <w:t>a local F-TEID to be allocated at the UPF, with the CHOOSE flag set to "1" in the "Local F-TEID" IE in the PDI IE or Create Traffic Endpoint IE, if the SMF has no "N19mb DL F-TEID" information available for the MBS Session, e.g. for the first PDU Session in the SMF to be associated with the MBS session (or with the MBS session and Area Session ID for a location dependent MBS service); otherwise</w:t>
      </w:r>
    </w:p>
    <w:p w14:paraId="3255D067" w14:textId="77777777" w:rsidR="00A23610" w:rsidRDefault="00A23610" w:rsidP="00A23610">
      <w:pPr>
        <w:pStyle w:val="B3"/>
      </w:pPr>
      <w:r>
        <w:t>-</w:t>
      </w:r>
      <w:r>
        <w:tab/>
        <w:t>the Local F-TEID set to the "N19mb DL F-TEID" for the MBS Session (or for the MBS session and Area Session ID for a location dependent MBS service) which is known by the SMF.</w:t>
      </w:r>
    </w:p>
    <w:p w14:paraId="2128C75A" w14:textId="77777777" w:rsidR="00A23610" w:rsidRDefault="00A23610" w:rsidP="00A23610">
      <w:pPr>
        <w:pStyle w:val="B2"/>
      </w:pPr>
      <w:r>
        <w:t>-</w:t>
      </w:r>
      <w:r>
        <w:tab/>
        <w:t xml:space="preserve">multiple DL PDRs may be provisioned and associated with different QERs to apply different QoS </w:t>
      </w:r>
      <w:proofErr w:type="spellStart"/>
      <w:r>
        <w:t>treaments</w:t>
      </w:r>
      <w:proofErr w:type="spellEnd"/>
      <w:r>
        <w:t xml:space="preserve"> for different multicast QoS flows within the MBS session. For each multicast QoS flow, the SMF may instruct the UPF to modify the QFI of downlink packets of the multicast QoS flow (received from the MB-UPF) to the QFI assigned by the SMF for the Associated (unicast) QoS flow, by associating a DL PDR including the QFI of the multicast QoS flow with a QER including the QFI IE set to the QFI of the Associated QoS flow.</w:t>
      </w:r>
    </w:p>
    <w:p w14:paraId="3474898F" w14:textId="77777777" w:rsidR="00A23610" w:rsidRDefault="00A23610" w:rsidP="00A23610">
      <w:pPr>
        <w:pStyle w:val="B1"/>
      </w:pPr>
      <w:r>
        <w:t>-</w:t>
      </w:r>
      <w:r>
        <w:tab/>
        <w:t>the new DL PDR(s) may be associated with an (existing) Forwarding Action Rule to forward the received MBS session data to the UE via existing downlink N3/N9 tunnel, or with a new Forwarding Action Rule with the Apply Action set to "Drop" if the SMF wishes to maintain the MBS data reception over N19mb but suspends the delivery of the data to the UE's PDU session, e.g. when the UE is switching between 5GC Individual MBS traffic delivery and 5GC Shared MBS traffic delivery</w:t>
      </w:r>
      <w:r w:rsidDel="008F3F74">
        <w:t xml:space="preserve"> </w:t>
      </w:r>
      <w:r>
        <w:t xml:space="preserve">due to the UE moving back and forth between </w:t>
      </w:r>
      <w:r w:rsidRPr="00AA69A5">
        <w:t>MBS</w:t>
      </w:r>
      <w:r>
        <w:t xml:space="preserve"> non-supporting NG-RAN and </w:t>
      </w:r>
      <w:r w:rsidRPr="00AA69A5">
        <w:t>MBS</w:t>
      </w:r>
      <w:r>
        <w:t xml:space="preserve"> supporting NG-RAN.</w:t>
      </w:r>
    </w:p>
    <w:p w14:paraId="75CDFFD3" w14:textId="77777777" w:rsidR="00A23610" w:rsidRDefault="00A23610" w:rsidP="00A23610">
      <w:r>
        <w:lastRenderedPageBreak/>
        <w:t>The UPF shall respond with a PFCP Session Establishment or Modification Response message to the SMF, and the UPF shall include an MBS Session N4 Information IE if any of the following information needs to be reported:</w:t>
      </w:r>
    </w:p>
    <w:p w14:paraId="7ADC296D" w14:textId="77777777" w:rsidR="00A23610" w:rsidRDefault="00A23610" w:rsidP="00A23610">
      <w:pPr>
        <w:pStyle w:val="B1"/>
      </w:pPr>
      <w:r>
        <w:t>-</w:t>
      </w:r>
      <w:r>
        <w:tab/>
        <w:t>the allocated "N19mb DL Tunnel ID" if it was requested;</w:t>
      </w:r>
    </w:p>
    <w:p w14:paraId="6B2E2A77" w14:textId="77777777" w:rsidR="00A23610" w:rsidRDefault="00A23610" w:rsidP="00A23610">
      <w:pPr>
        <w:pStyle w:val="B1"/>
      </w:pPr>
      <w:r>
        <w:t>-</w:t>
      </w:r>
      <w:r>
        <w:tab/>
        <w:t xml:space="preserve">an NN19DT (New N19mb Downlink Tunnel) indication in the MBSN4Resp-Flags IE indicating if the N19mb DL F-TEID has been newly allocated by the UPF or </w:t>
      </w:r>
      <w:r w:rsidRPr="00AA69A5">
        <w:t>if a N19mb DL F-TEID had already been allocated by the UPF for the MBS session</w:t>
      </w:r>
      <w:r>
        <w:t xml:space="preserve"> (or for the MBS session and Area Session ID for a location dependent MBS service)</w:t>
      </w:r>
      <w:r w:rsidRPr="002B1763">
        <w:t>,</w:t>
      </w:r>
      <w:r>
        <w:t xml:space="preserve"> when the "N19mb DL Tunnel ID" is present; this information allows the SMF to determine if it needs to report this N19mb DL Tunnel ID to the MB-SMF;</w:t>
      </w:r>
    </w:p>
    <w:p w14:paraId="651FF869" w14:textId="77777777" w:rsidR="00A23610" w:rsidRDefault="00A23610" w:rsidP="00A23610">
      <w:pPr>
        <w:pStyle w:val="B1"/>
      </w:pPr>
      <w:r>
        <w:t>-</w:t>
      </w:r>
      <w:r>
        <w:tab/>
        <w:t>an indication "JMTI"(Joined N19mb Multicast Tree Indication) in the MBSN4Resp-Flags IE indicating if the UPF has joined the multicast tree from MB-UPF, if the Multicast Transport Information was included in the request message.</w:t>
      </w:r>
    </w:p>
    <w:p w14:paraId="1689C49D" w14:textId="77777777" w:rsidR="00A23610" w:rsidRDefault="00A23610" w:rsidP="00A23610">
      <w:pPr>
        <w:pStyle w:val="NO"/>
      </w:pPr>
      <w:r w:rsidRPr="005F44D6">
        <w:t>NOTE</w:t>
      </w:r>
      <w:r>
        <w:t>:</w:t>
      </w:r>
      <w:r>
        <w:tab/>
        <w:t>The indications "JMTI" and "NN19DT" are defined to help the SMF to determine if it needs to communicate with the MB-SMF, e.g., to report the newly allocated N19mb DL TEID in order to let the MB-SMF inform the MB-UPF to send a copy of MBS Session data to the UPF. The indication "JMTI" indicates to the SMF that no N19mb DL TEID needs to be allocated.</w:t>
      </w:r>
      <w:r>
        <w:tab/>
      </w:r>
    </w:p>
    <w:p w14:paraId="3E48872A" w14:textId="103DFDB3" w:rsidR="00A23610" w:rsidRDefault="00A23610" w:rsidP="00A23610">
      <w:r>
        <w:t xml:space="preserve">If unicast transport is used over N19mb and if the NN19DT (New N19mb Downlink Tunnel) indication is not set in the MBSN4Resp-Flags IE within the PFCP Session Establishment </w:t>
      </w:r>
      <w:ins w:id="3" w:author="Bruno Landais" w:date="2022-05-03T10:10:00Z">
        <w:r>
          <w:t xml:space="preserve">or Modification </w:t>
        </w:r>
      </w:ins>
      <w:r>
        <w:t xml:space="preserve">Response (i.e. if the MBSN4Resp-Flags IE is present and the NN19DT indication is not set, or if the MBSN4Resp-Flags IE is absent), the SMF shall assume that the UPF had already allocated the N19mb DL TEID earlier than the PFCP Session Establishment </w:t>
      </w:r>
      <w:ins w:id="4" w:author="Bruno Landais" w:date="2022-05-03T10:10:00Z">
        <w:r w:rsidR="00D71F3D">
          <w:t xml:space="preserve">or Modification </w:t>
        </w:r>
      </w:ins>
      <w:r>
        <w:t>Request.</w:t>
      </w:r>
    </w:p>
    <w:p w14:paraId="7F761EB6" w14:textId="77777777" w:rsidR="00A23610" w:rsidRDefault="00A23610" w:rsidP="00A23610">
      <w:r>
        <w:t xml:space="preserve">When a PDU Session should </w:t>
      </w:r>
      <w:r w:rsidRPr="007946C4">
        <w:t xml:space="preserve">be no longer </w:t>
      </w:r>
      <w:r w:rsidRPr="00AA69A5">
        <w:t>be</w:t>
      </w:r>
      <w:r w:rsidRPr="002B1763">
        <w:t xml:space="preserve"> </w:t>
      </w:r>
      <w:r w:rsidRPr="00B605FA">
        <w:t>a</w:t>
      </w:r>
      <w:r>
        <w:t xml:space="preserve">ssociated with the MBS session, or with the MBS session and Area Session ID for a location dependent MBS service, (e.g. the PDU session leaves the MBS session, or when switching to 5GC Shared MBS traffic delivery), the SMF shall send a PFCP Session Modification Request message to remove the DL PDR(s) that were created to receive the MBS session data, unless the SMF decides to keep </w:t>
      </w:r>
      <w:r w:rsidRPr="00AA69A5">
        <w:t>the UPF</w:t>
      </w:r>
      <w:r>
        <w:t xml:space="preserve"> receiving MBS Session data from N19mb, in which case the PDR shall be associated with a FAR set to "DROP".</w:t>
      </w:r>
    </w:p>
    <w:p w14:paraId="71851EC1" w14:textId="77777777" w:rsidR="00A23610" w:rsidRDefault="00A23610" w:rsidP="00A23610">
      <w:r>
        <w:t xml:space="preserve">In the PFCP Session Modification Response message, the UPF shall include the indication "N19DTR" </w:t>
      </w:r>
      <w:r w:rsidRPr="00AA69A5">
        <w:t>(N19mb Downlink Tunnel Removal)</w:t>
      </w:r>
      <w:r>
        <w:t xml:space="preserve"> in the MBSN4Resp-Flags IE indicating the N19mb DL Tunnel is to be removed if the UPF was requested to remove the DL PDRs of the MBS session for the PFCP session and this was the last PFCP session associated with the N19mb DL Tunnel in the UPF. This tells the SMF that it shall request the MB-SMF to inform the MB-UPF to stop sending MBS Session data towards this N19mb DL Tunnel.</w:t>
      </w:r>
    </w:p>
    <w:p w14:paraId="1AF9CF05" w14:textId="353A7E44" w:rsidR="00A23610" w:rsidRDefault="00A23610" w:rsidP="00A23610">
      <w:pPr>
        <w:rPr>
          <w:ins w:id="5" w:author="Bruno Landais" w:date="2022-05-03T10:11:00Z"/>
        </w:rPr>
      </w:pPr>
      <w:r>
        <w:t>The UPF shall also set the indication "N19DTR" (N19mb Downlink Tunnel Removal) in the MBSN4Resp-Flags IE indicating the N19mb DL Tunnel is to be removed in the PFCP Session Deletion Response message when the SMF deleted the last PFCP session who was associated with the N19mb DL Tunnel in the UPF.</w:t>
      </w:r>
    </w:p>
    <w:p w14:paraId="525CA0A9" w14:textId="77777777" w:rsidR="000902BA" w:rsidRDefault="00D71F3D" w:rsidP="00A23610">
      <w:pPr>
        <w:rPr>
          <w:ins w:id="6" w:author="Bruno Landais" w:date="2022-05-03T10:26:00Z"/>
        </w:rPr>
      </w:pPr>
      <w:ins w:id="7" w:author="Bruno Landais" w:date="2022-05-03T10:11:00Z">
        <w:r>
          <w:t>During a restoration procedure</w:t>
        </w:r>
      </w:ins>
      <w:ins w:id="8" w:author="Bruno Landais" w:date="2022-05-03T10:12:00Z">
        <w:r>
          <w:t xml:space="preserve"> for an MB-UPF failure without Restart (see clause 8.2.3 of 3GPP TS 23.527 []), </w:t>
        </w:r>
      </w:ins>
      <w:ins w:id="9" w:author="Bruno Landais" w:date="2022-05-03T10:13:00Z">
        <w:r>
          <w:t>if multicast transport is used over N19mb</w:t>
        </w:r>
      </w:ins>
      <w:ins w:id="10" w:author="Bruno Landais" w:date="2022-05-03T10:26:00Z">
        <w:r w:rsidR="000902BA">
          <w:t>:</w:t>
        </w:r>
      </w:ins>
      <w:ins w:id="11" w:author="Bruno Landais" w:date="2022-05-03T10:13:00Z">
        <w:r>
          <w:t xml:space="preserve"> </w:t>
        </w:r>
      </w:ins>
    </w:p>
    <w:p w14:paraId="10806009" w14:textId="19266813" w:rsidR="000902BA" w:rsidRDefault="000902BA" w:rsidP="000902BA">
      <w:pPr>
        <w:pStyle w:val="B1"/>
        <w:rPr>
          <w:ins w:id="12" w:author="Bruno Landais" w:date="2022-05-03T10:30:00Z"/>
        </w:rPr>
      </w:pPr>
      <w:ins w:id="13" w:author="Bruno Landais" w:date="2022-05-03T10:26:00Z">
        <w:r>
          <w:t>-</w:t>
        </w:r>
        <w:r>
          <w:tab/>
        </w:r>
      </w:ins>
      <w:ins w:id="14" w:author="Bruno Landais" w:date="2022-05-03T10:12:00Z">
        <w:r w:rsidR="00D71F3D">
          <w:t xml:space="preserve">the SMF </w:t>
        </w:r>
      </w:ins>
      <w:ins w:id="15" w:author="Bruno Landais" w:date="2022-05-03T10:26:00Z">
        <w:r>
          <w:t xml:space="preserve">shall </w:t>
        </w:r>
      </w:ins>
      <w:ins w:id="16" w:author="Bruno Landais" w:date="2022-05-03T10:13:00Z">
        <w:r w:rsidR="00D71F3D">
          <w:t xml:space="preserve">instruct the UPF </w:t>
        </w:r>
      </w:ins>
      <w:ins w:id="17" w:author="Bruno Landais" w:date="2022-05-03T10:14:00Z">
        <w:r w:rsidR="00D71F3D">
          <w:t xml:space="preserve">to use </w:t>
        </w:r>
      </w:ins>
      <w:ins w:id="18" w:author="Bruno Landais" w:date="2022-05-03T10:26:00Z">
        <w:r>
          <w:t>the</w:t>
        </w:r>
      </w:ins>
      <w:ins w:id="19" w:author="Bruno Landais" w:date="2022-05-03T10:14:00Z">
        <w:r w:rsidR="00D71F3D">
          <w:t xml:space="preserve"> new </w:t>
        </w:r>
      </w:ins>
      <w:ins w:id="20" w:author="Bruno Landais" w:date="2022-05-03T10:29:00Z">
        <w:r>
          <w:t>Low Layer Source Specific Multicast address, i.e. the Multicast address and the source IP address and the GTP-U Common TEID</w:t>
        </w:r>
        <w:r w:rsidRPr="00A6712A">
          <w:t xml:space="preserve"> </w:t>
        </w:r>
        <w:r>
          <w:t xml:space="preserve">which </w:t>
        </w:r>
        <w:r w:rsidRPr="00AA69A5">
          <w:t>have been</w:t>
        </w:r>
        <w:r>
          <w:t xml:space="preserve"> allocated by the new MB-UPF for the MBS session</w:t>
        </w:r>
      </w:ins>
      <w:ins w:id="21" w:author="Bruno Landais" w:date="2022-05-03T10:30:00Z">
        <w:r>
          <w:t>,</w:t>
        </w:r>
      </w:ins>
      <w:ins w:id="22" w:author="Bruno Landais" w:date="2022-05-03T10:14:00Z">
        <w:r w:rsidR="00D71F3D">
          <w:t xml:space="preserve"> by sending a </w:t>
        </w:r>
      </w:ins>
      <w:ins w:id="23" w:author="Bruno Landais" w:date="2022-05-03T10:16:00Z">
        <w:r w:rsidR="00D71F3D">
          <w:t>PFCP Session Modification Request message</w:t>
        </w:r>
      </w:ins>
      <w:ins w:id="24" w:author="Bruno Landais" w:date="2022-05-03T10:19:00Z">
        <w:r w:rsidR="00D71F3D">
          <w:t xml:space="preserve"> with</w:t>
        </w:r>
      </w:ins>
      <w:ins w:id="25" w:author="Bruno Landais" w:date="2022-05-03T10:30:00Z">
        <w:r>
          <w:t xml:space="preserve"> </w:t>
        </w:r>
      </w:ins>
      <w:ins w:id="26" w:author="Bruno Landais" w:date="2022-05-03T10:19:00Z">
        <w:r w:rsidR="00D71F3D">
          <w:t xml:space="preserve">the MBS Session N4 Control Information IE including the MBS Session Identifier, the Area Session ID (for a location dependent MBS service) and the </w:t>
        </w:r>
      </w:ins>
      <w:ins w:id="27" w:author="Bruno Landais" w:date="2022-05-03T10:20:00Z">
        <w:r w:rsidR="00D71F3D">
          <w:t xml:space="preserve">Multicast Transport Information IE containing the new </w:t>
        </w:r>
      </w:ins>
      <w:ins w:id="28" w:author="Bruno Landais" w:date="2022-05-03T10:30:00Z">
        <w:r>
          <w:t>LL SSM</w:t>
        </w:r>
      </w:ins>
      <w:ins w:id="29" w:author="Bruno Landais" w:date="2022-05-03T10:20:00Z">
        <w:r w:rsidR="00D71F3D">
          <w:t xml:space="preserve"> address</w:t>
        </w:r>
      </w:ins>
      <w:ins w:id="30" w:author="Bruno Landais" w:date="2022-05-03T10:52:00Z">
        <w:r w:rsidR="00FC49F3" w:rsidRPr="00FC49F3">
          <w:t xml:space="preserve"> </w:t>
        </w:r>
        <w:r w:rsidR="00FC49F3">
          <w:t>and GTP-U Common TEID</w:t>
        </w:r>
      </w:ins>
      <w:ins w:id="31" w:author="Bruno Landais" w:date="2022-05-03T10:30:00Z">
        <w:r>
          <w:t>;</w:t>
        </w:r>
      </w:ins>
      <w:ins w:id="32" w:author="Bruno Landais" w:date="2022-05-03T10:22:00Z">
        <w:r w:rsidR="00B87E0D">
          <w:t xml:space="preserve"> </w:t>
        </w:r>
      </w:ins>
    </w:p>
    <w:p w14:paraId="533E7E5C" w14:textId="5FA8400F" w:rsidR="00B87E0D" w:rsidDel="00B87E0D" w:rsidRDefault="000902BA" w:rsidP="000902BA">
      <w:pPr>
        <w:pStyle w:val="B1"/>
        <w:rPr>
          <w:del w:id="33" w:author="Bruno Landais" w:date="2022-05-03T10:24:00Z"/>
        </w:rPr>
      </w:pPr>
      <w:ins w:id="34" w:author="Bruno Landais" w:date="2022-05-03T10:30:00Z">
        <w:r>
          <w:t>-</w:t>
        </w:r>
        <w:r>
          <w:tab/>
          <w:t>u</w:t>
        </w:r>
      </w:ins>
      <w:ins w:id="35" w:author="Bruno Landais" w:date="2022-05-03T10:15:00Z">
        <w:r w:rsidR="00D71F3D">
          <w:t>pon receipt of such a request, the UPF shall</w:t>
        </w:r>
      </w:ins>
      <w:ins w:id="36" w:author="Bruno Landais" w:date="2022-05-03T10:24:00Z">
        <w:r w:rsidR="00B87E0D" w:rsidRPr="00B87E0D">
          <w:t xml:space="preserve"> </w:t>
        </w:r>
        <w:r w:rsidR="00B87E0D">
          <w:t>send an IGMP JOIN request to join the multicast tree</w:t>
        </w:r>
      </w:ins>
      <w:ins w:id="37" w:author="Bruno Landais" w:date="2022-05-03T10:15:00Z">
        <w:r w:rsidR="00D71F3D">
          <w:t xml:space="preserve"> to receive the MBS session data from the new MB-UPF</w:t>
        </w:r>
      </w:ins>
      <w:ins w:id="38" w:author="Bruno Landais" w:date="2022-05-03T11:05:00Z">
        <w:r w:rsidR="00B92E93">
          <w:t xml:space="preserve"> </w:t>
        </w:r>
      </w:ins>
      <w:ins w:id="39" w:author="Bruno Landais" w:date="2022-05-03T10:15:00Z">
        <w:r w:rsidR="00D71F3D">
          <w:t xml:space="preserve">and </w:t>
        </w:r>
      </w:ins>
      <w:ins w:id="40" w:author="Bruno Landais" w:date="2022-05-03T10:26:00Z">
        <w:r>
          <w:t xml:space="preserve">it shall </w:t>
        </w:r>
      </w:ins>
      <w:ins w:id="41" w:author="Bruno Landais" w:date="2022-05-03T10:15:00Z">
        <w:r w:rsidR="00D71F3D">
          <w:t xml:space="preserve">leave </w:t>
        </w:r>
      </w:ins>
      <w:ins w:id="42" w:author="Bruno Landais" w:date="2022-05-03T10:16:00Z">
        <w:r w:rsidR="00D71F3D">
          <w:t xml:space="preserve">delivery from the previous multicast address </w:t>
        </w:r>
      </w:ins>
      <w:ins w:id="43" w:author="Bruno Landais" w:date="2022-05-03T10:31:00Z">
        <w:r w:rsidR="00062651">
          <w:t xml:space="preserve">that was </w:t>
        </w:r>
      </w:ins>
      <w:ins w:id="44" w:author="Bruno Landais" w:date="2022-05-03T10:16:00Z">
        <w:r w:rsidR="00D71F3D">
          <w:t>in use for the MBS session.</w:t>
        </w:r>
      </w:ins>
      <w:ins w:id="45" w:author="Bruno Landais" w:date="2022-05-03T10:13:00Z">
        <w:r w:rsidR="00D71F3D">
          <w:t xml:space="preserve"> </w:t>
        </w:r>
      </w:ins>
      <w:ins w:id="46" w:author="Bruno Landais" w:date="2022-05-03T10:31:00Z">
        <w:r w:rsidR="00062651">
          <w:t>The UPF shall set the</w:t>
        </w:r>
      </w:ins>
      <w:ins w:id="47" w:author="Bruno Landais" w:date="2022-05-03T10:25:00Z">
        <w:r>
          <w:t xml:space="preserve"> indication "JMTI"(Joined N19mb Multicast Tree Indication) in the MBSN4Resp-Flags IE</w:t>
        </w:r>
      </w:ins>
      <w:ins w:id="48" w:author="Bruno Landais" w:date="2022-05-03T10:31:00Z">
        <w:r w:rsidR="00062651">
          <w:t xml:space="preserve"> in the PFCP Session Modification Response to</w:t>
        </w:r>
      </w:ins>
      <w:ins w:id="49" w:author="Bruno Landais" w:date="2022-05-03T10:25:00Z">
        <w:r>
          <w:t xml:space="preserve"> indicat</w:t>
        </w:r>
      </w:ins>
      <w:ins w:id="50" w:author="Bruno Landais" w:date="2022-05-03T10:31:00Z">
        <w:r w:rsidR="00062651">
          <w:t>e</w:t>
        </w:r>
      </w:ins>
      <w:ins w:id="51" w:author="Bruno Landais" w:date="2022-05-03T10:25:00Z">
        <w:r>
          <w:t xml:space="preserve"> </w:t>
        </w:r>
      </w:ins>
      <w:ins w:id="52" w:author="Bruno Landais" w:date="2022-05-03T10:31:00Z">
        <w:r w:rsidR="00062651">
          <w:t>that</w:t>
        </w:r>
      </w:ins>
      <w:ins w:id="53" w:author="Bruno Landais" w:date="2022-05-03T10:25:00Z">
        <w:r>
          <w:t xml:space="preserve"> the UPF has joined the multicast tree from MB-</w:t>
        </w:r>
        <w:proofErr w:type="spellStart"/>
        <w:r>
          <w:t>UPF</w:t>
        </w:r>
      </w:ins>
      <w:ins w:id="54" w:author="Bruno Landais" w:date="2022-05-03T10:32:00Z">
        <w:r w:rsidR="00062651">
          <w:t>.</w:t>
        </w:r>
      </w:ins>
    </w:p>
    <w:p w14:paraId="7C87C4DC" w14:textId="77777777" w:rsidR="00A23610" w:rsidRDefault="00A23610" w:rsidP="00A23610">
      <w:r>
        <w:t>When</w:t>
      </w:r>
      <w:proofErr w:type="spellEnd"/>
      <w:r>
        <w:t xml:space="preserve"> receiving the MBS session data for a given MBS session, or for a given MBS session and Area Session ID for a location dependent MBS service, either from the N19mb DL Tunnel allocated for this MBS Session (where the packets shall be identified by N19mb DL TEID) when unicast transport is used, or from the low layer Multicast transport address (where the packets shall be identified by the low layer Multicast transport address) when multicast transport is used, the UPF shall replicate the MBS Session data to all PFCP sessions which are associated with the MBS Session, or with the MBS session and Area Session ID for a location dependent MBS service.</w:t>
      </w:r>
    </w:p>
    <w:p w14:paraId="1A6218E3" w14:textId="77777777" w:rsidR="00F15DE3" w:rsidRPr="00A23610"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EB8901" w14:textId="77777777" w:rsidR="00326BC4" w:rsidRPr="00441CD0" w:rsidRDefault="00326BC4" w:rsidP="00326BC4">
      <w:pPr>
        <w:pStyle w:val="Heading3"/>
        <w:rPr>
          <w:rFonts w:cs="Arial"/>
          <w:bCs/>
        </w:rPr>
      </w:pPr>
      <w:bookmarkStart w:id="55" w:name="_Toc57930670"/>
      <w:bookmarkStart w:id="56" w:name="_Toc57931300"/>
      <w:bookmarkStart w:id="57" w:name="_Toc98235855"/>
      <w:r w:rsidRPr="00441CD0">
        <w:t>7.5.4</w:t>
      </w:r>
      <w:r w:rsidRPr="00441CD0">
        <w:tab/>
      </w:r>
      <w:r w:rsidRPr="00326BC4">
        <w:rPr>
          <w:lang w:val="en-US"/>
        </w:rPr>
        <w:t xml:space="preserve">PFCP </w:t>
      </w:r>
      <w:r w:rsidRPr="00441CD0">
        <w:t>Session Modification Request</w:t>
      </w:r>
      <w:bookmarkEnd w:id="55"/>
      <w:bookmarkEnd w:id="56"/>
      <w:bookmarkEnd w:id="57"/>
    </w:p>
    <w:p w14:paraId="3BF3D53D" w14:textId="77777777" w:rsidR="00326BC4" w:rsidRPr="00441CD0" w:rsidRDefault="00326BC4" w:rsidP="00326BC4">
      <w:pPr>
        <w:pStyle w:val="Heading4"/>
        <w:rPr>
          <w:rFonts w:cs="Arial"/>
          <w:bCs/>
        </w:rPr>
      </w:pPr>
      <w:bookmarkStart w:id="58" w:name="_Toc19717299"/>
      <w:bookmarkStart w:id="59" w:name="_Toc27490793"/>
      <w:bookmarkStart w:id="60" w:name="_Toc27557086"/>
      <w:bookmarkStart w:id="61" w:name="_Toc27724003"/>
      <w:bookmarkStart w:id="62" w:name="_Toc36031075"/>
      <w:bookmarkStart w:id="63" w:name="_Toc36042995"/>
      <w:bookmarkStart w:id="64" w:name="_Toc36814320"/>
      <w:bookmarkStart w:id="65" w:name="_Toc44689176"/>
      <w:bookmarkStart w:id="66" w:name="_Toc44923930"/>
      <w:bookmarkStart w:id="67" w:name="_Toc51860900"/>
      <w:bookmarkStart w:id="68" w:name="_Toc57930671"/>
      <w:bookmarkStart w:id="69" w:name="_Toc57931301"/>
      <w:bookmarkStart w:id="70" w:name="_Toc98235856"/>
      <w:r w:rsidRPr="00441CD0">
        <w:t>7.5.4.1</w:t>
      </w:r>
      <w:r w:rsidRPr="00441CD0">
        <w:tab/>
        <w:t>General</w:t>
      </w:r>
      <w:bookmarkEnd w:id="58"/>
      <w:bookmarkEnd w:id="59"/>
      <w:bookmarkEnd w:id="60"/>
      <w:bookmarkEnd w:id="61"/>
      <w:bookmarkEnd w:id="62"/>
      <w:bookmarkEnd w:id="63"/>
      <w:bookmarkEnd w:id="64"/>
      <w:bookmarkEnd w:id="65"/>
      <w:bookmarkEnd w:id="66"/>
      <w:bookmarkEnd w:id="67"/>
      <w:bookmarkEnd w:id="68"/>
      <w:bookmarkEnd w:id="69"/>
      <w:bookmarkEnd w:id="70"/>
    </w:p>
    <w:p w14:paraId="144851E4" w14:textId="77777777" w:rsidR="00326BC4" w:rsidRPr="00441CD0" w:rsidRDefault="00326BC4" w:rsidP="00326BC4">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357A4B4E" w14:textId="77777777" w:rsidR="00326BC4" w:rsidRPr="00441CD0" w:rsidRDefault="00326BC4" w:rsidP="00326BC4">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326BC4" w:rsidRPr="00441CD0" w14:paraId="0979C2DE" w14:textId="77777777" w:rsidTr="00C06E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FA7C102" w14:textId="77777777" w:rsidR="00326BC4" w:rsidRPr="00441CD0" w:rsidRDefault="00326BC4" w:rsidP="00C06EB5">
            <w:pPr>
              <w:pStyle w:val="TAH"/>
              <w:rPr>
                <w:lang w:val="x-none"/>
              </w:rPr>
            </w:pPr>
            <w:bookmarkStart w:id="71" w:name="MCCQCTEMPBM_00000089"/>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A4431E" w14:textId="77777777" w:rsidR="00326BC4" w:rsidRPr="00441CD0" w:rsidRDefault="00326BC4" w:rsidP="00C06E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5AFA420" w14:textId="77777777" w:rsidR="00326BC4" w:rsidRPr="00441CD0" w:rsidRDefault="00326BC4" w:rsidP="00C06E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E382B60" w14:textId="77777777" w:rsidR="00326BC4" w:rsidRPr="00441CD0" w:rsidRDefault="00326BC4" w:rsidP="00C06EB5">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BE4F438" w14:textId="77777777" w:rsidR="00326BC4" w:rsidRPr="00441CD0" w:rsidRDefault="00326BC4" w:rsidP="00C06EB5">
            <w:pPr>
              <w:pStyle w:val="TAH"/>
            </w:pPr>
            <w:r w:rsidRPr="00441CD0">
              <w:t>IE Type</w:t>
            </w:r>
          </w:p>
        </w:tc>
      </w:tr>
      <w:tr w:rsidR="00326BC4" w:rsidRPr="00441CD0" w14:paraId="1CCA9B75" w14:textId="77777777" w:rsidTr="00C06E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356CCE" w14:textId="77777777" w:rsidR="00326BC4" w:rsidRPr="00441CD0" w:rsidRDefault="00326BC4" w:rsidP="00C06EB5">
            <w:pPr>
              <w:spacing w:after="0"/>
              <w:rPr>
                <w:rFonts w:ascii="Arial" w:hAnsi="Arial"/>
                <w:b/>
                <w:sz w:val="18"/>
                <w:lang w:val="x-none"/>
              </w:rPr>
            </w:pPr>
            <w:bookmarkStart w:id="72"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9BF07A" w14:textId="77777777" w:rsidR="00326BC4" w:rsidRPr="00441CD0" w:rsidRDefault="00326BC4" w:rsidP="00C06EB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C6569C2" w14:textId="77777777" w:rsidR="00326BC4" w:rsidRPr="00441CD0" w:rsidRDefault="00326BC4" w:rsidP="00C06E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99737D4" w14:textId="77777777" w:rsidR="00326BC4" w:rsidRPr="00441CD0" w:rsidRDefault="00326BC4" w:rsidP="00C06E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459FB4" w14:textId="77777777" w:rsidR="00326BC4" w:rsidRPr="00441CD0" w:rsidRDefault="00326BC4" w:rsidP="00C06E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0C6E25" w14:textId="77777777" w:rsidR="00326BC4" w:rsidRPr="00441CD0" w:rsidRDefault="00326BC4" w:rsidP="00C06E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AEA4C4C" w14:textId="77777777" w:rsidR="00326BC4" w:rsidRPr="00441CD0" w:rsidRDefault="00326BC4" w:rsidP="00C06EB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97DC4B1" w14:textId="77777777" w:rsidR="00326BC4" w:rsidRPr="00441CD0" w:rsidRDefault="00326BC4" w:rsidP="00C06EB5">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EFA645" w14:textId="77777777" w:rsidR="00326BC4" w:rsidRPr="00441CD0" w:rsidRDefault="00326BC4" w:rsidP="00C06EB5">
            <w:pPr>
              <w:spacing w:after="0"/>
              <w:rPr>
                <w:rFonts w:ascii="Arial" w:hAnsi="Arial"/>
                <w:b/>
                <w:sz w:val="18"/>
                <w:lang w:val="x-none"/>
              </w:rPr>
            </w:pPr>
            <w:bookmarkStart w:id="73" w:name="_PERM_MCCTEMPBM_CRPT05020599___7"/>
            <w:bookmarkEnd w:id="73"/>
          </w:p>
        </w:tc>
      </w:tr>
      <w:bookmarkEnd w:id="72"/>
      <w:tr w:rsidR="00326BC4" w:rsidRPr="00441CD0" w14:paraId="5999713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BA8AAF" w14:textId="77777777" w:rsidR="00326BC4" w:rsidRPr="001046A9" w:rsidRDefault="00326BC4" w:rsidP="00C06EB5">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4667115F" w14:textId="77777777" w:rsidR="00326BC4" w:rsidRPr="00441CD0" w:rsidRDefault="00326BC4" w:rsidP="00C06EB5">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7B125362" w14:textId="77777777" w:rsidR="00326BC4" w:rsidRPr="00441CD0" w:rsidRDefault="00326BC4" w:rsidP="00C06EB5">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915C9B2" w14:textId="77777777" w:rsidR="00326BC4" w:rsidRPr="00441CD0" w:rsidRDefault="00326BC4" w:rsidP="00C06E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3E76524" w14:textId="77777777" w:rsidR="00326BC4" w:rsidRPr="00441CD0" w:rsidRDefault="00326BC4" w:rsidP="00C06E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F1FE7BF" w14:textId="77777777" w:rsidR="00326BC4" w:rsidRPr="00441CD0" w:rsidRDefault="00326BC4" w:rsidP="00C06E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060A8A25" w14:textId="77777777" w:rsidR="00326BC4" w:rsidRPr="00441CD0" w:rsidRDefault="00326BC4" w:rsidP="00C06EB5">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5D625560" w14:textId="77777777" w:rsidR="00326BC4" w:rsidRPr="00441CD0" w:rsidRDefault="00326BC4" w:rsidP="00C06EB5">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723CF6" w14:textId="77777777" w:rsidR="00326BC4" w:rsidRPr="00441CD0" w:rsidRDefault="00326BC4" w:rsidP="00C06EB5">
            <w:pPr>
              <w:pStyle w:val="TAC"/>
            </w:pPr>
            <w:r w:rsidRPr="00441CD0">
              <w:t>F-SEID</w:t>
            </w:r>
          </w:p>
        </w:tc>
      </w:tr>
      <w:tr w:rsidR="00326BC4" w:rsidRPr="00441CD0" w14:paraId="20B312A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9978F6" w14:textId="77777777" w:rsidR="00326BC4" w:rsidRPr="00441CD0" w:rsidRDefault="00326BC4" w:rsidP="00C06EB5">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10C26CBB"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DD2030D" w14:textId="77777777" w:rsidR="00326BC4" w:rsidRPr="00441CD0" w:rsidRDefault="00326BC4" w:rsidP="00C06EB5">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4CCBB747" w14:textId="77777777" w:rsidR="00326BC4" w:rsidRPr="00441CD0" w:rsidRDefault="00326BC4" w:rsidP="00C06EB5">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3E43096B"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CD138E" w14:textId="77777777" w:rsidR="00326BC4" w:rsidRPr="00441CD0" w:rsidRDefault="00326BC4" w:rsidP="00C06EB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740594"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06D42F"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06EB9C" w14:textId="77777777" w:rsidR="00326BC4" w:rsidRPr="00441CD0" w:rsidRDefault="00326BC4" w:rsidP="00C06EB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89A607" w14:textId="77777777" w:rsidR="00326BC4" w:rsidRPr="00441CD0" w:rsidRDefault="00326BC4" w:rsidP="00C06EB5">
            <w:pPr>
              <w:pStyle w:val="TAC"/>
            </w:pPr>
            <w:r w:rsidRPr="00441CD0">
              <w:t>Remove PDR</w:t>
            </w:r>
          </w:p>
        </w:tc>
      </w:tr>
      <w:tr w:rsidR="00326BC4" w:rsidRPr="00441CD0" w14:paraId="2C1EE37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DFDF79" w14:textId="77777777" w:rsidR="00326BC4" w:rsidRPr="00441CD0" w:rsidRDefault="00326BC4" w:rsidP="00C06EB5">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778CE505"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33AD644" w14:textId="77777777" w:rsidR="00326BC4" w:rsidRPr="00441CD0" w:rsidRDefault="00326BC4" w:rsidP="00C06EB5">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333AECCF" w14:textId="77777777" w:rsidR="00326BC4" w:rsidRPr="00441CD0" w:rsidRDefault="00326BC4" w:rsidP="00C06EB5">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769B8FA5"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E2B3F6"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1ECA7F"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4B33B8"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0BDB8E" w14:textId="77777777" w:rsidR="00326BC4" w:rsidRPr="00441CD0" w:rsidRDefault="00326BC4" w:rsidP="00C06EB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F2BBE3" w14:textId="77777777" w:rsidR="00326BC4" w:rsidRPr="00441CD0" w:rsidRDefault="00326BC4" w:rsidP="00C06EB5">
            <w:pPr>
              <w:pStyle w:val="TAC"/>
            </w:pPr>
            <w:r w:rsidRPr="00441CD0">
              <w:t>Remove FAR</w:t>
            </w:r>
          </w:p>
        </w:tc>
      </w:tr>
      <w:tr w:rsidR="00326BC4" w:rsidRPr="00441CD0" w14:paraId="6BD72FB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09D4BA" w14:textId="77777777" w:rsidR="00326BC4" w:rsidRPr="00441CD0" w:rsidRDefault="00326BC4" w:rsidP="00C06EB5">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6C32C4C0"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2B2EA24" w14:textId="77777777" w:rsidR="00326BC4" w:rsidRPr="00441CD0" w:rsidRDefault="00326BC4" w:rsidP="00C06EB5">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54CD5299" w14:textId="77777777" w:rsidR="00326BC4" w:rsidRPr="00441CD0" w:rsidRDefault="00326BC4" w:rsidP="00C06EB5">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63E6AA98"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2B8274"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3871EF"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77B6D7"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AE27DB" w14:textId="77777777" w:rsidR="00326BC4" w:rsidRPr="00441CD0" w:rsidRDefault="00326BC4" w:rsidP="00C06EB5">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3BB68D" w14:textId="77777777" w:rsidR="00326BC4" w:rsidRPr="00441CD0" w:rsidRDefault="00326BC4" w:rsidP="00C06EB5">
            <w:pPr>
              <w:pStyle w:val="TAC"/>
            </w:pPr>
            <w:r w:rsidRPr="00441CD0">
              <w:t>Remove URR</w:t>
            </w:r>
          </w:p>
        </w:tc>
      </w:tr>
      <w:tr w:rsidR="00326BC4" w:rsidRPr="00441CD0" w14:paraId="2EB39FD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94D6581" w14:textId="77777777" w:rsidR="00326BC4" w:rsidRPr="00441CD0" w:rsidRDefault="00326BC4" w:rsidP="00C06EB5">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693BD55C"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7751FE9" w14:textId="77777777" w:rsidR="00326BC4" w:rsidRPr="00441CD0" w:rsidRDefault="00326BC4" w:rsidP="00C06EB5">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2356004B" w14:textId="77777777" w:rsidR="00326BC4" w:rsidRPr="00441CD0" w:rsidRDefault="00326BC4" w:rsidP="00C06EB5">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3555FE23" w14:textId="77777777" w:rsidR="00326BC4" w:rsidRPr="00441CD0" w:rsidRDefault="00326BC4" w:rsidP="00C06E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0343BB" w14:textId="77777777" w:rsidR="00326BC4" w:rsidRPr="00441CD0" w:rsidRDefault="00326BC4" w:rsidP="00C06EB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4A2D8E"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C28B82"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6EDBDC" w14:textId="77777777" w:rsidR="00326BC4" w:rsidRPr="00441CD0" w:rsidRDefault="00326BC4" w:rsidP="00C06EB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F55467" w14:textId="77777777" w:rsidR="00326BC4" w:rsidRPr="00441CD0" w:rsidRDefault="00326BC4" w:rsidP="00C06EB5">
            <w:pPr>
              <w:pStyle w:val="TAC"/>
            </w:pPr>
            <w:r w:rsidRPr="00441CD0">
              <w:t>Remove QER</w:t>
            </w:r>
          </w:p>
        </w:tc>
      </w:tr>
      <w:tr w:rsidR="00326BC4" w:rsidRPr="00441CD0" w14:paraId="71DB6F2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C083D05" w14:textId="77777777" w:rsidR="00326BC4" w:rsidRPr="00441CD0" w:rsidRDefault="00326BC4" w:rsidP="00C06EB5">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319C5F4"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ECBF304" w14:textId="77777777" w:rsidR="00326BC4" w:rsidRPr="00441CD0" w:rsidRDefault="00326BC4" w:rsidP="00C06EB5">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369DF8"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5711CF" w14:textId="77777777" w:rsidR="00326BC4" w:rsidRPr="00441CD0" w:rsidRDefault="00326BC4" w:rsidP="00C06E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252D617"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EC0A6C"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589173" w14:textId="77777777" w:rsidR="00326BC4" w:rsidRPr="00441CD0" w:rsidRDefault="00326BC4" w:rsidP="00C06EB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D0B5CE" w14:textId="77777777" w:rsidR="00326BC4" w:rsidRPr="00441CD0" w:rsidRDefault="00326BC4" w:rsidP="00C06EB5">
            <w:pPr>
              <w:pStyle w:val="TAC"/>
            </w:pPr>
            <w:r w:rsidRPr="00441CD0">
              <w:t>Remove BAR</w:t>
            </w:r>
          </w:p>
        </w:tc>
      </w:tr>
      <w:tr w:rsidR="00326BC4" w:rsidRPr="00441CD0" w14:paraId="1570A71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4545A1" w14:textId="77777777" w:rsidR="00326BC4" w:rsidRPr="00441CD0" w:rsidRDefault="00326BC4" w:rsidP="00C06EB5">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E8CE62A"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66A756" w14:textId="77777777" w:rsidR="00326BC4" w:rsidRPr="00441CD0" w:rsidRDefault="00326BC4" w:rsidP="00C06EB5">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632E4C0E" w14:textId="77777777" w:rsidR="00326BC4" w:rsidRPr="00441CD0" w:rsidRDefault="00326BC4" w:rsidP="00C06EB5">
            <w:pPr>
              <w:pStyle w:val="TAL"/>
              <w:rPr>
                <w:szCs w:val="18"/>
                <w:lang w:val="en-US" w:eastAsia="zh-CN"/>
              </w:rPr>
            </w:pPr>
            <w:r w:rsidRPr="00441CD0">
              <w:rPr>
                <w:szCs w:val="18"/>
                <w:lang w:val="en-US" w:eastAsia="zh-CN"/>
              </w:rPr>
              <w:t>All the PDRs that refer to the removed Traffic Endpoint shall be deleted.</w:t>
            </w:r>
          </w:p>
          <w:p w14:paraId="0228AFAC" w14:textId="77777777" w:rsidR="00326BC4" w:rsidRPr="00441CD0" w:rsidRDefault="00326BC4" w:rsidP="00C06EB5">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DE81340"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B37802D"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D2DEB"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1755AF"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3ECEBA" w14:textId="77777777" w:rsidR="00326BC4" w:rsidRPr="00441CD0" w:rsidRDefault="00326BC4" w:rsidP="00C06EB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8D793A" w14:textId="77777777" w:rsidR="00326BC4" w:rsidRPr="00441CD0" w:rsidRDefault="00326BC4" w:rsidP="00C06EB5">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326BC4" w:rsidRPr="00441CD0" w14:paraId="535B503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C73BD5" w14:textId="77777777" w:rsidR="00326BC4" w:rsidRPr="00441CD0" w:rsidRDefault="00326BC4" w:rsidP="00C06EB5">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7F4F145F"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7CD70FB" w14:textId="77777777" w:rsidR="00326BC4" w:rsidRPr="00441CD0" w:rsidRDefault="00326BC4" w:rsidP="00C06EB5">
            <w:pPr>
              <w:pStyle w:val="TAL"/>
              <w:rPr>
                <w:lang w:val="en-US"/>
              </w:rPr>
            </w:pPr>
            <w:r w:rsidRPr="00441CD0">
              <w:t>This IE shall be present if the CP function requests the UP function to create a new PDR.</w:t>
            </w:r>
          </w:p>
          <w:p w14:paraId="3F741963" w14:textId="77777777" w:rsidR="00326BC4" w:rsidRPr="00441CD0" w:rsidRDefault="00326BC4" w:rsidP="00C06EB5">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63FEBA63" w14:textId="77777777" w:rsidR="00326BC4" w:rsidRPr="00441CD0" w:rsidRDefault="00326BC4" w:rsidP="00C06EB5">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E41567C"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9FA9D0"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7427770"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BECECA9"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B3FFB97" w14:textId="77777777" w:rsidR="00326BC4" w:rsidRPr="00441CD0" w:rsidRDefault="00326BC4"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A3B4C8" w14:textId="77777777" w:rsidR="00326BC4" w:rsidRPr="00441CD0" w:rsidRDefault="00326BC4" w:rsidP="00C06EB5">
            <w:pPr>
              <w:pStyle w:val="TAC"/>
            </w:pPr>
            <w:r w:rsidRPr="00441CD0">
              <w:rPr>
                <w:szCs w:val="18"/>
              </w:rPr>
              <w:t>Create PDR</w:t>
            </w:r>
          </w:p>
        </w:tc>
      </w:tr>
      <w:tr w:rsidR="00326BC4" w:rsidRPr="00441CD0" w14:paraId="0E5B0A8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206B99" w14:textId="77777777" w:rsidR="00326BC4" w:rsidRPr="00441CD0" w:rsidRDefault="00326BC4" w:rsidP="00C06EB5">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3CCB9D5"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001CD8F" w14:textId="77777777" w:rsidR="00326BC4" w:rsidRPr="00441CD0" w:rsidRDefault="00326BC4" w:rsidP="00C06EB5">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037D518" w14:textId="77777777" w:rsidR="00326BC4" w:rsidRPr="00441CD0" w:rsidRDefault="00326BC4" w:rsidP="00C06EB5">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38F6D402"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3025D8"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28B680"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EDF6AF"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1D7B88" w14:textId="77777777" w:rsidR="00326BC4" w:rsidRPr="00441CD0" w:rsidRDefault="00326BC4"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18E6CD" w14:textId="77777777" w:rsidR="00326BC4" w:rsidRPr="00441CD0" w:rsidRDefault="00326BC4" w:rsidP="00C06EB5">
            <w:pPr>
              <w:pStyle w:val="TAC"/>
              <w:rPr>
                <w:szCs w:val="18"/>
              </w:rPr>
            </w:pPr>
            <w:r w:rsidRPr="00441CD0">
              <w:rPr>
                <w:szCs w:val="18"/>
              </w:rPr>
              <w:t>Create FAR</w:t>
            </w:r>
          </w:p>
        </w:tc>
      </w:tr>
      <w:tr w:rsidR="00326BC4" w:rsidRPr="00441CD0" w14:paraId="6BCB3FB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AEF45E" w14:textId="77777777" w:rsidR="00326BC4" w:rsidRPr="00441CD0" w:rsidRDefault="00326BC4" w:rsidP="00C06EB5">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3E19D81"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1643228" w14:textId="77777777" w:rsidR="00326BC4" w:rsidRPr="00441CD0" w:rsidRDefault="00326BC4" w:rsidP="00C06EB5">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2BE50FA2" w14:textId="77777777" w:rsidR="00326BC4" w:rsidRPr="00441CD0" w:rsidRDefault="00326BC4" w:rsidP="00C06EB5">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0D95914C"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F3C31D"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90F358"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2D45F92"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8632D64" w14:textId="77777777" w:rsidR="00326BC4" w:rsidRPr="00441CD0" w:rsidRDefault="00326BC4" w:rsidP="00C06EB5">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D14EDD" w14:textId="77777777" w:rsidR="00326BC4" w:rsidRPr="00441CD0" w:rsidRDefault="00326BC4" w:rsidP="00C06EB5">
            <w:pPr>
              <w:pStyle w:val="TAC"/>
              <w:rPr>
                <w:szCs w:val="18"/>
              </w:rPr>
            </w:pPr>
            <w:r w:rsidRPr="00441CD0">
              <w:rPr>
                <w:szCs w:val="18"/>
              </w:rPr>
              <w:t>Create URR</w:t>
            </w:r>
          </w:p>
        </w:tc>
      </w:tr>
      <w:tr w:rsidR="00326BC4" w:rsidRPr="00441CD0" w14:paraId="41EEFFC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590C20" w14:textId="77777777" w:rsidR="00326BC4" w:rsidRPr="00441CD0" w:rsidRDefault="00326BC4" w:rsidP="00C06EB5">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46331924"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1585B1D" w14:textId="77777777" w:rsidR="00326BC4" w:rsidRPr="00441CD0" w:rsidRDefault="00326BC4" w:rsidP="00C06EB5">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25AC23A1" w14:textId="77777777" w:rsidR="00326BC4" w:rsidRPr="00441CD0" w:rsidRDefault="00326BC4" w:rsidP="00C06EB5">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57DFA4E3"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9C58AA8"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6521F9"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4D55095"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6813906" w14:textId="77777777" w:rsidR="00326BC4" w:rsidRPr="00441CD0" w:rsidRDefault="00326BC4"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756D4D" w14:textId="77777777" w:rsidR="00326BC4" w:rsidRPr="00441CD0" w:rsidRDefault="00326BC4" w:rsidP="00C06EB5">
            <w:pPr>
              <w:pStyle w:val="TAC"/>
              <w:rPr>
                <w:szCs w:val="18"/>
              </w:rPr>
            </w:pPr>
            <w:r w:rsidRPr="00441CD0">
              <w:rPr>
                <w:szCs w:val="18"/>
              </w:rPr>
              <w:t>Create QER</w:t>
            </w:r>
          </w:p>
        </w:tc>
      </w:tr>
      <w:tr w:rsidR="00326BC4" w:rsidRPr="00441CD0" w14:paraId="7A52222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D88411" w14:textId="77777777" w:rsidR="00326BC4" w:rsidRPr="00441CD0" w:rsidRDefault="00326BC4" w:rsidP="00C06EB5">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754F27CF" w14:textId="77777777" w:rsidR="00326BC4" w:rsidRPr="00441CD0" w:rsidRDefault="00326BC4"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8B733C5" w14:textId="77777777" w:rsidR="00326BC4" w:rsidRPr="00441CD0" w:rsidRDefault="00326BC4" w:rsidP="00C06EB5">
            <w:pPr>
              <w:pStyle w:val="TAL"/>
              <w:rPr>
                <w:lang w:val="en-US"/>
              </w:rPr>
            </w:pPr>
            <w:r w:rsidRPr="00441CD0">
              <w:t>This IE shall be present if the CP function requests the UP function to create a new BAR.</w:t>
            </w:r>
          </w:p>
          <w:p w14:paraId="274A0B46" w14:textId="77777777" w:rsidR="00326BC4" w:rsidRPr="00441CD0" w:rsidRDefault="00326BC4" w:rsidP="00C06EB5">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E9F35E6"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E39E9C"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488948"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0C77B5A"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FD410A0" w14:textId="77777777" w:rsidR="00326BC4" w:rsidRPr="00441CD0" w:rsidRDefault="00326BC4" w:rsidP="00C06EB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8E9760" w14:textId="77777777" w:rsidR="00326BC4" w:rsidRPr="00441CD0" w:rsidRDefault="00326BC4" w:rsidP="00C06EB5">
            <w:pPr>
              <w:pStyle w:val="TAC"/>
              <w:rPr>
                <w:szCs w:val="18"/>
              </w:rPr>
            </w:pPr>
            <w:r w:rsidRPr="00441CD0">
              <w:rPr>
                <w:szCs w:val="18"/>
              </w:rPr>
              <w:t>Create BAR</w:t>
            </w:r>
          </w:p>
        </w:tc>
      </w:tr>
      <w:tr w:rsidR="00326BC4" w:rsidRPr="00441CD0" w14:paraId="036F8C8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F42754" w14:textId="77777777" w:rsidR="00326BC4" w:rsidRPr="00441CD0" w:rsidRDefault="00326BC4" w:rsidP="00C06EB5">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095852E" w14:textId="77777777" w:rsidR="00326BC4" w:rsidRPr="00441CD0" w:rsidRDefault="00326BC4"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322EA03" w14:textId="77777777" w:rsidR="00326BC4" w:rsidRPr="00441CD0" w:rsidRDefault="00326BC4" w:rsidP="00C06EB5">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7846B1"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3CA05B"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E0BBC4"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2903FF1"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2F1F66A" w14:textId="77777777" w:rsidR="00326BC4" w:rsidRPr="00441CD0" w:rsidRDefault="00326BC4" w:rsidP="00C06EB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870FA2" w14:textId="77777777" w:rsidR="00326BC4" w:rsidRPr="00441CD0" w:rsidRDefault="00326BC4" w:rsidP="00C06EB5">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326BC4" w:rsidRPr="00441CD0" w14:paraId="2851D24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6DCB63" w14:textId="77777777" w:rsidR="00326BC4" w:rsidRPr="00441CD0" w:rsidRDefault="00326BC4" w:rsidP="00C06EB5">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34207A58"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D025297" w14:textId="77777777" w:rsidR="00326BC4" w:rsidRDefault="00326BC4" w:rsidP="00C06EB5">
            <w:pPr>
              <w:pStyle w:val="TAL"/>
              <w:rPr>
                <w:lang w:val="en-US"/>
              </w:rPr>
            </w:pPr>
            <w:r w:rsidRPr="00441CD0">
              <w:rPr>
                <w:lang w:val="en-US"/>
              </w:rPr>
              <w:t>This IE shall be present if a PDR previously created for the PFCP session need to be modified.</w:t>
            </w:r>
          </w:p>
          <w:p w14:paraId="3D2755C7" w14:textId="77777777" w:rsidR="00326BC4" w:rsidRPr="00441CD0" w:rsidRDefault="00326BC4" w:rsidP="00C06EB5">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291294DA" w14:textId="77777777" w:rsidR="00326BC4" w:rsidRPr="00441CD0" w:rsidRDefault="00326BC4" w:rsidP="00C06EB5">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8E535B4"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4A114F"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86D226"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38DC77"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6E80D8" w14:textId="77777777" w:rsidR="00326BC4" w:rsidRPr="00441CD0" w:rsidRDefault="00326BC4"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51C07A" w14:textId="77777777" w:rsidR="00326BC4" w:rsidRPr="00441CD0" w:rsidRDefault="00326BC4" w:rsidP="00C06EB5">
            <w:pPr>
              <w:pStyle w:val="TAC"/>
              <w:rPr>
                <w:szCs w:val="18"/>
              </w:rPr>
            </w:pPr>
            <w:r w:rsidRPr="00441CD0">
              <w:rPr>
                <w:szCs w:val="18"/>
              </w:rPr>
              <w:t>Update PDR</w:t>
            </w:r>
          </w:p>
        </w:tc>
      </w:tr>
      <w:tr w:rsidR="00326BC4" w:rsidRPr="00441CD0" w14:paraId="4404938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5FCABFB" w14:textId="77777777" w:rsidR="00326BC4" w:rsidRPr="00441CD0" w:rsidRDefault="00326BC4" w:rsidP="00C06EB5">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295EB33F"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10F436A" w14:textId="77777777" w:rsidR="00326BC4" w:rsidRPr="00441CD0" w:rsidRDefault="00326BC4" w:rsidP="00C06EB5">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319A16F2"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6F08CB"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B14D81"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9F72E25"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B22AF1" w14:textId="77777777" w:rsidR="00326BC4" w:rsidRPr="00441CD0" w:rsidRDefault="00326BC4"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0262FCD" w14:textId="77777777" w:rsidR="00326BC4" w:rsidRPr="00441CD0" w:rsidRDefault="00326BC4" w:rsidP="00C06EB5">
            <w:pPr>
              <w:pStyle w:val="TAC"/>
              <w:rPr>
                <w:szCs w:val="18"/>
              </w:rPr>
            </w:pPr>
            <w:r w:rsidRPr="00441CD0">
              <w:rPr>
                <w:szCs w:val="18"/>
              </w:rPr>
              <w:t>Update FAR</w:t>
            </w:r>
          </w:p>
        </w:tc>
      </w:tr>
      <w:tr w:rsidR="00326BC4" w:rsidRPr="00441CD0" w14:paraId="6B05A763"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E9D7E62" w14:textId="77777777" w:rsidR="00326BC4" w:rsidRPr="00441CD0" w:rsidRDefault="00326BC4" w:rsidP="00C06EB5">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7B066099"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B4B61B" w14:textId="77777777" w:rsidR="00326BC4" w:rsidRPr="00441CD0" w:rsidRDefault="00326BC4" w:rsidP="00C06EB5">
            <w:pPr>
              <w:pStyle w:val="TAL"/>
              <w:rPr>
                <w:lang w:val="en-US"/>
              </w:rPr>
            </w:pPr>
            <w:r w:rsidRPr="00441CD0">
              <w:rPr>
                <w:lang w:val="en-US"/>
              </w:rPr>
              <w:t>This IE shall be present if URR(s) previously created for the PFCP session need to be modified.</w:t>
            </w:r>
          </w:p>
          <w:p w14:paraId="35BB12A2" w14:textId="77777777" w:rsidR="00326BC4" w:rsidRDefault="00326BC4" w:rsidP="00C06EB5">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64C6AF1C" w14:textId="77777777" w:rsidR="00326BC4" w:rsidRPr="00441CD0" w:rsidRDefault="00326BC4" w:rsidP="00C06EB5">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538B258"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1EA665"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E25505"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2E482F9"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816259" w14:textId="77777777" w:rsidR="00326BC4" w:rsidRPr="00441CD0" w:rsidRDefault="00326BC4" w:rsidP="00C06EB5">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A6CCA6" w14:textId="77777777" w:rsidR="00326BC4" w:rsidRPr="00441CD0" w:rsidRDefault="00326BC4" w:rsidP="00C06EB5">
            <w:pPr>
              <w:pStyle w:val="TAC"/>
              <w:rPr>
                <w:szCs w:val="18"/>
              </w:rPr>
            </w:pPr>
            <w:r w:rsidRPr="00441CD0">
              <w:rPr>
                <w:szCs w:val="18"/>
              </w:rPr>
              <w:t>Update URR</w:t>
            </w:r>
          </w:p>
        </w:tc>
      </w:tr>
      <w:tr w:rsidR="00326BC4" w:rsidRPr="00441CD0" w14:paraId="7410DB0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2F36BD0" w14:textId="77777777" w:rsidR="00326BC4" w:rsidRPr="00441CD0" w:rsidRDefault="00326BC4" w:rsidP="00C06EB5">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5F7BE54D"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F18938A" w14:textId="77777777" w:rsidR="00326BC4" w:rsidRPr="00441CD0" w:rsidRDefault="00326BC4" w:rsidP="00C06EB5">
            <w:pPr>
              <w:pStyle w:val="TAL"/>
              <w:rPr>
                <w:lang w:val="en-US"/>
              </w:rPr>
            </w:pPr>
            <w:r w:rsidRPr="00441CD0">
              <w:rPr>
                <w:lang w:val="en-US"/>
              </w:rPr>
              <w:t>This IE shall be present if QER(s) previously created for the PFCP session need to be modified.</w:t>
            </w:r>
          </w:p>
          <w:p w14:paraId="5CE0E36E" w14:textId="77777777" w:rsidR="00326BC4" w:rsidRPr="00441CD0" w:rsidRDefault="00326BC4" w:rsidP="00C06EB5">
            <w:pPr>
              <w:pStyle w:val="TAL"/>
              <w:rPr>
                <w:lang w:eastAsia="zh-CN"/>
              </w:rPr>
            </w:pPr>
            <w:r w:rsidRPr="00441CD0">
              <w:rPr>
                <w:lang w:eastAsia="zh-CN"/>
              </w:rPr>
              <w:t>Several IEs within the same IE type may be present to represent a list of modified QERs.</w:t>
            </w:r>
          </w:p>
          <w:p w14:paraId="3A81EC0C" w14:textId="77777777" w:rsidR="00326BC4" w:rsidRPr="00441CD0" w:rsidRDefault="00326BC4" w:rsidP="00C06EB5">
            <w:pPr>
              <w:pStyle w:val="TAL"/>
              <w:rPr>
                <w:lang w:val="en-US"/>
              </w:rPr>
            </w:pPr>
            <w:r w:rsidRPr="00441CD0">
              <w:rPr>
                <w:lang w:eastAsia="zh-CN"/>
              </w:rPr>
              <w:t>Previously created QERs that are not modified shall not be included.</w:t>
            </w:r>
          </w:p>
          <w:p w14:paraId="25495038" w14:textId="77777777" w:rsidR="00326BC4" w:rsidRPr="00441CD0" w:rsidRDefault="00326BC4" w:rsidP="00C06EB5">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8972F3E"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FC0829"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D1CDEF"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D616C7"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83498AD" w14:textId="77777777" w:rsidR="00326BC4" w:rsidRPr="00441CD0" w:rsidRDefault="00326BC4" w:rsidP="00C06E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D1EA28" w14:textId="77777777" w:rsidR="00326BC4" w:rsidRPr="00441CD0" w:rsidRDefault="00326BC4" w:rsidP="00C06EB5">
            <w:pPr>
              <w:pStyle w:val="TAC"/>
              <w:rPr>
                <w:szCs w:val="18"/>
              </w:rPr>
            </w:pPr>
            <w:r w:rsidRPr="00441CD0">
              <w:rPr>
                <w:szCs w:val="18"/>
              </w:rPr>
              <w:t>Update QER</w:t>
            </w:r>
          </w:p>
        </w:tc>
      </w:tr>
      <w:tr w:rsidR="00326BC4" w:rsidRPr="00441CD0" w14:paraId="390B6FD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B01F05" w14:textId="77777777" w:rsidR="00326BC4" w:rsidRPr="00441CD0" w:rsidRDefault="00326BC4" w:rsidP="00C06EB5">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0A2DD8F" w14:textId="77777777" w:rsidR="00326BC4" w:rsidRPr="00441CD0" w:rsidRDefault="00326BC4"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31A6926" w14:textId="77777777" w:rsidR="00326BC4" w:rsidRPr="00441CD0" w:rsidRDefault="00326BC4" w:rsidP="00C06EB5">
            <w:pPr>
              <w:pStyle w:val="TAL"/>
              <w:rPr>
                <w:lang w:val="en-US"/>
              </w:rPr>
            </w:pPr>
            <w:r w:rsidRPr="00441CD0">
              <w:rPr>
                <w:lang w:val="en-US"/>
              </w:rPr>
              <w:t>This IE shall be present if a BAR previously created for the PFCP session needs to be modified.</w:t>
            </w:r>
          </w:p>
          <w:p w14:paraId="3740CB78" w14:textId="77777777" w:rsidR="00326BC4" w:rsidRPr="00441CD0" w:rsidRDefault="00326BC4" w:rsidP="00C06EB5">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4BCA8D50" w14:textId="77777777" w:rsidR="00326BC4" w:rsidRPr="00441CD0" w:rsidRDefault="00326BC4" w:rsidP="00C06EB5">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9C2448"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28BF69"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441681"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203A44"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1680FA9" w14:textId="77777777" w:rsidR="00326BC4" w:rsidRPr="00441CD0" w:rsidRDefault="00326BC4" w:rsidP="00C06EB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2D686A" w14:textId="77777777" w:rsidR="00326BC4" w:rsidRPr="00441CD0" w:rsidRDefault="00326BC4" w:rsidP="00C06EB5">
            <w:pPr>
              <w:pStyle w:val="TAC"/>
              <w:rPr>
                <w:szCs w:val="18"/>
              </w:rPr>
            </w:pPr>
            <w:r w:rsidRPr="00441CD0">
              <w:rPr>
                <w:szCs w:val="18"/>
              </w:rPr>
              <w:t>Update BAR</w:t>
            </w:r>
          </w:p>
        </w:tc>
      </w:tr>
      <w:tr w:rsidR="00326BC4" w:rsidRPr="00441CD0" w14:paraId="554D028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CD8AF2" w14:textId="77777777" w:rsidR="00326BC4" w:rsidRPr="001046A9" w:rsidRDefault="00326BC4" w:rsidP="00C06EB5">
            <w:pPr>
              <w:pStyle w:val="TAL"/>
              <w:rPr>
                <w:szCs w:val="18"/>
                <w:lang w:val="de-DE"/>
              </w:rPr>
            </w:pPr>
            <w:r w:rsidRPr="001046A9">
              <w:rPr>
                <w:szCs w:val="18"/>
                <w:lang w:val="de-DE"/>
              </w:rPr>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65811D3" w14:textId="77777777" w:rsidR="00326BC4" w:rsidRPr="00441CD0" w:rsidRDefault="00326BC4"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BB09010" w14:textId="77777777" w:rsidR="00326BC4" w:rsidRPr="00441CD0" w:rsidRDefault="00326BC4" w:rsidP="00C06EB5">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4F93896F" w14:textId="77777777" w:rsidR="00326BC4" w:rsidRPr="00441CD0" w:rsidRDefault="00326BC4" w:rsidP="00C06EB5">
            <w:pPr>
              <w:pStyle w:val="TAL"/>
              <w:rPr>
                <w:szCs w:val="18"/>
                <w:lang w:val="en-US" w:eastAsia="zh-CN"/>
              </w:rPr>
            </w:pPr>
          </w:p>
          <w:p w14:paraId="6A0C3612" w14:textId="77777777" w:rsidR="00326BC4" w:rsidRPr="00441CD0" w:rsidRDefault="00326BC4" w:rsidP="00C06EB5">
            <w:pPr>
              <w:pStyle w:val="TAL"/>
              <w:rPr>
                <w:szCs w:val="18"/>
                <w:lang w:val="en-US" w:eastAsia="zh-CN"/>
              </w:rPr>
            </w:pPr>
            <w:r w:rsidRPr="00441CD0">
              <w:rPr>
                <w:szCs w:val="18"/>
                <w:lang w:val="en-US" w:eastAsia="zh-CN"/>
              </w:rPr>
              <w:t>All the PDRs that refer to the Traffic Endpoint shall use the updated Traffic Endpoint information.</w:t>
            </w:r>
          </w:p>
          <w:p w14:paraId="71834D11" w14:textId="77777777" w:rsidR="00326BC4" w:rsidRPr="00441CD0" w:rsidRDefault="00326BC4" w:rsidP="00C06EB5">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5308108" w14:textId="77777777" w:rsidR="00326BC4" w:rsidRPr="00441CD0" w:rsidRDefault="00326BC4" w:rsidP="00C06EB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D2F37C"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D3C53E" w14:textId="77777777" w:rsidR="00326BC4" w:rsidRPr="00441CD0" w:rsidRDefault="00326BC4" w:rsidP="00C06E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42DCA1"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A16BEC4" w14:textId="77777777" w:rsidR="00326BC4" w:rsidRPr="00441CD0" w:rsidRDefault="00326BC4" w:rsidP="00C06EB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A13A79" w14:textId="77777777" w:rsidR="00326BC4" w:rsidRPr="00441CD0" w:rsidRDefault="00326BC4" w:rsidP="00C06EB5">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326BC4" w:rsidRPr="00441CD0" w14:paraId="3FD405A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67F02F" w14:textId="77777777" w:rsidR="00326BC4" w:rsidRPr="001046A9" w:rsidRDefault="00326BC4" w:rsidP="00C06EB5">
            <w:pPr>
              <w:pStyle w:val="TAL"/>
              <w:rPr>
                <w:szCs w:val="18"/>
                <w:lang w:val="de-DE"/>
              </w:rPr>
            </w:pPr>
            <w:bookmarkStart w:id="74" w:name="_PERM_MCCTEMPBM_CRPT05020619___7" w:colFirst="2" w:colLast="2"/>
            <w:proofErr w:type="spellStart"/>
            <w:r w:rsidRPr="001046A9">
              <w:rPr>
                <w:szCs w:val="18"/>
                <w:lang w:val="de-DE"/>
              </w:rPr>
              <w:t>PFCPSMReq</w:t>
            </w:r>
            <w:proofErr w:type="spellEnd"/>
            <w:r w:rsidRPr="001046A9">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5C75F272" w14:textId="77777777" w:rsidR="00326BC4" w:rsidRPr="00441CD0" w:rsidRDefault="00326BC4"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E2E22C" w14:textId="77777777" w:rsidR="00326BC4" w:rsidRPr="00D91F01" w:rsidRDefault="00326BC4" w:rsidP="00C06EB5">
            <w:pPr>
              <w:pStyle w:val="TAL"/>
              <w:rPr>
                <w:rFonts w:cs="Arial"/>
                <w:szCs w:val="18"/>
              </w:rPr>
            </w:pPr>
            <w:r w:rsidRPr="001A7CA8">
              <w:t>This IE shall be included if at least one of the flags is set to</w:t>
            </w:r>
            <w:r w:rsidRPr="00D91F01">
              <w:rPr>
                <w:rFonts w:cs="Arial"/>
                <w:szCs w:val="18"/>
              </w:rPr>
              <w:t xml:space="preserve"> "1".</w:t>
            </w:r>
          </w:p>
          <w:p w14:paraId="220B74E6" w14:textId="77777777" w:rsidR="00326BC4" w:rsidRPr="00D91F01" w:rsidRDefault="00326BC4" w:rsidP="00C06EB5">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2C9056E6" w14:textId="77777777" w:rsidR="00326BC4" w:rsidRPr="00D91F01" w:rsidRDefault="00326BC4" w:rsidP="00C06EB5">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38628A00" w14:textId="77777777" w:rsidR="00326BC4" w:rsidRPr="00D91F01" w:rsidRDefault="00326BC4" w:rsidP="00C06EB5">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3754F0AD" w14:textId="77777777" w:rsidR="00326BC4" w:rsidRPr="00441CD0" w:rsidRDefault="00326BC4" w:rsidP="00C06EB5">
            <w:pPr>
              <w:pStyle w:val="B1"/>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50A1EC0C" w14:textId="77777777" w:rsidR="00326BC4" w:rsidRPr="00441CD0" w:rsidRDefault="00326BC4" w:rsidP="00C06EB5">
            <w:pPr>
              <w:pStyle w:val="TAC"/>
            </w:pPr>
          </w:p>
          <w:p w14:paraId="6EE961F9" w14:textId="77777777" w:rsidR="00326BC4" w:rsidRPr="00441CD0" w:rsidRDefault="00326BC4" w:rsidP="00C06EB5">
            <w:pPr>
              <w:pStyle w:val="TAC"/>
            </w:pPr>
          </w:p>
          <w:p w14:paraId="0A607097" w14:textId="77777777" w:rsidR="00326BC4" w:rsidRPr="00441CD0" w:rsidRDefault="00326BC4" w:rsidP="00C06EB5">
            <w:pPr>
              <w:pStyle w:val="TAC"/>
              <w:rPr>
                <w:lang w:val="de-DE"/>
              </w:rPr>
            </w:pPr>
            <w:r w:rsidRPr="00441CD0">
              <w:rPr>
                <w:lang w:val="de-DE"/>
              </w:rPr>
              <w:t>X</w:t>
            </w:r>
          </w:p>
          <w:p w14:paraId="30CC1052" w14:textId="77777777" w:rsidR="00326BC4" w:rsidRPr="00441CD0" w:rsidRDefault="00326BC4" w:rsidP="00C06EB5">
            <w:pPr>
              <w:pStyle w:val="TAC"/>
              <w:rPr>
                <w:lang w:val="de-DE"/>
              </w:rPr>
            </w:pPr>
          </w:p>
          <w:p w14:paraId="1F9AEDDC" w14:textId="77777777" w:rsidR="00326BC4" w:rsidRPr="00441CD0" w:rsidRDefault="00326BC4" w:rsidP="00C06EB5">
            <w:pPr>
              <w:pStyle w:val="TAC"/>
              <w:rPr>
                <w:lang w:val="de-DE"/>
              </w:rPr>
            </w:pPr>
          </w:p>
          <w:p w14:paraId="15A3E31F" w14:textId="77777777" w:rsidR="00326BC4" w:rsidRPr="00441CD0" w:rsidRDefault="00326BC4" w:rsidP="00C06EB5">
            <w:pPr>
              <w:pStyle w:val="TAC"/>
              <w:rPr>
                <w:lang w:val="de-DE"/>
              </w:rPr>
            </w:pPr>
          </w:p>
          <w:p w14:paraId="4B4CD9B4" w14:textId="77777777" w:rsidR="00326BC4" w:rsidRDefault="00326BC4" w:rsidP="00C06EB5">
            <w:pPr>
              <w:pStyle w:val="TAC"/>
              <w:rPr>
                <w:lang w:val="de-DE"/>
              </w:rPr>
            </w:pPr>
            <w:r w:rsidRPr="00441CD0">
              <w:rPr>
                <w:lang w:val="de-DE"/>
              </w:rPr>
              <w:t>X</w:t>
            </w:r>
          </w:p>
          <w:p w14:paraId="5E48A621" w14:textId="77777777" w:rsidR="00326BC4" w:rsidRDefault="00326BC4" w:rsidP="00C06EB5">
            <w:pPr>
              <w:pStyle w:val="TAC"/>
              <w:rPr>
                <w:lang w:val="de-DE"/>
              </w:rPr>
            </w:pPr>
          </w:p>
          <w:p w14:paraId="241A34BB" w14:textId="77777777" w:rsidR="00326BC4" w:rsidRDefault="00326BC4" w:rsidP="00C06EB5">
            <w:pPr>
              <w:pStyle w:val="TAC"/>
              <w:rPr>
                <w:lang w:val="de-DE"/>
              </w:rPr>
            </w:pPr>
          </w:p>
          <w:p w14:paraId="1C659D43" w14:textId="77777777" w:rsidR="00326BC4" w:rsidRDefault="00326BC4" w:rsidP="00C06EB5">
            <w:pPr>
              <w:pStyle w:val="TAC"/>
              <w:rPr>
                <w:lang w:val="de-DE"/>
              </w:rPr>
            </w:pPr>
          </w:p>
          <w:p w14:paraId="014ED714" w14:textId="77777777" w:rsidR="00326BC4" w:rsidRDefault="00326BC4" w:rsidP="00C06EB5">
            <w:pPr>
              <w:pStyle w:val="TAC"/>
              <w:rPr>
                <w:lang w:val="de-DE"/>
              </w:rPr>
            </w:pPr>
          </w:p>
          <w:p w14:paraId="489DD589" w14:textId="77777777" w:rsidR="00326BC4" w:rsidRDefault="00326BC4" w:rsidP="00C06EB5">
            <w:pPr>
              <w:pStyle w:val="TAC"/>
              <w:rPr>
                <w:lang w:val="de-DE"/>
              </w:rPr>
            </w:pPr>
          </w:p>
          <w:p w14:paraId="6A15B63F" w14:textId="77777777" w:rsidR="00326BC4" w:rsidRDefault="00326BC4" w:rsidP="00C06EB5">
            <w:pPr>
              <w:pStyle w:val="TAC"/>
              <w:rPr>
                <w:lang w:val="de-DE"/>
              </w:rPr>
            </w:pPr>
            <w:r>
              <w:rPr>
                <w:lang w:val="de-DE"/>
              </w:rPr>
              <w:t>-</w:t>
            </w:r>
          </w:p>
          <w:p w14:paraId="5DFD6D25" w14:textId="77777777" w:rsidR="00326BC4" w:rsidRDefault="00326BC4" w:rsidP="00C06EB5">
            <w:pPr>
              <w:pStyle w:val="TAC"/>
              <w:rPr>
                <w:lang w:val="de-DE"/>
              </w:rPr>
            </w:pPr>
          </w:p>
          <w:p w14:paraId="5E51119C" w14:textId="77777777" w:rsidR="00326BC4" w:rsidRDefault="00326BC4" w:rsidP="00C06EB5">
            <w:pPr>
              <w:pStyle w:val="TAC"/>
              <w:rPr>
                <w:lang w:val="de-DE"/>
              </w:rPr>
            </w:pPr>
          </w:p>
          <w:p w14:paraId="671D8076" w14:textId="77777777" w:rsidR="00326BC4" w:rsidRDefault="00326BC4" w:rsidP="00C06EB5">
            <w:pPr>
              <w:pStyle w:val="TAC"/>
              <w:rPr>
                <w:lang w:val="de-DE"/>
              </w:rPr>
            </w:pPr>
          </w:p>
          <w:p w14:paraId="71D61332" w14:textId="77777777" w:rsidR="00326BC4" w:rsidRDefault="00326BC4" w:rsidP="00C06EB5">
            <w:pPr>
              <w:pStyle w:val="TAC"/>
              <w:rPr>
                <w:lang w:val="de-DE"/>
              </w:rPr>
            </w:pPr>
          </w:p>
          <w:p w14:paraId="3CAB4752" w14:textId="77777777" w:rsidR="00326BC4" w:rsidRDefault="00326BC4" w:rsidP="00C06EB5">
            <w:pPr>
              <w:pStyle w:val="TAC"/>
              <w:rPr>
                <w:lang w:val="de-DE"/>
              </w:rPr>
            </w:pPr>
          </w:p>
          <w:p w14:paraId="11DBECD5" w14:textId="77777777" w:rsidR="00326BC4" w:rsidRDefault="00326BC4" w:rsidP="00C06EB5">
            <w:pPr>
              <w:pStyle w:val="TAC"/>
              <w:rPr>
                <w:lang w:val="de-DE"/>
              </w:rPr>
            </w:pPr>
          </w:p>
          <w:p w14:paraId="3D196B44" w14:textId="77777777" w:rsidR="00326BC4" w:rsidRPr="00441CD0" w:rsidRDefault="00326BC4" w:rsidP="00C06E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334D8E9" w14:textId="77777777" w:rsidR="00326BC4" w:rsidRPr="00441CD0" w:rsidRDefault="00326BC4" w:rsidP="00C06EB5">
            <w:pPr>
              <w:pStyle w:val="TAC"/>
              <w:rPr>
                <w:lang w:val="de-DE"/>
              </w:rPr>
            </w:pPr>
          </w:p>
          <w:p w14:paraId="6D7227E0" w14:textId="77777777" w:rsidR="00326BC4" w:rsidRPr="00441CD0" w:rsidRDefault="00326BC4" w:rsidP="00C06EB5">
            <w:pPr>
              <w:pStyle w:val="TAC"/>
              <w:rPr>
                <w:lang w:val="de-DE"/>
              </w:rPr>
            </w:pPr>
          </w:p>
          <w:p w14:paraId="4F70B648" w14:textId="77777777" w:rsidR="00326BC4" w:rsidRPr="00441CD0" w:rsidRDefault="00326BC4" w:rsidP="00C06EB5">
            <w:pPr>
              <w:pStyle w:val="TAC"/>
              <w:rPr>
                <w:lang w:val="de-DE"/>
              </w:rPr>
            </w:pPr>
            <w:r w:rsidRPr="00441CD0">
              <w:rPr>
                <w:lang w:val="de-DE"/>
              </w:rPr>
              <w:t>-</w:t>
            </w:r>
          </w:p>
          <w:p w14:paraId="320DD660" w14:textId="77777777" w:rsidR="00326BC4" w:rsidRPr="00441CD0" w:rsidRDefault="00326BC4" w:rsidP="00C06EB5">
            <w:pPr>
              <w:pStyle w:val="TAC"/>
              <w:rPr>
                <w:lang w:val="de-DE"/>
              </w:rPr>
            </w:pPr>
          </w:p>
          <w:p w14:paraId="57E60221" w14:textId="77777777" w:rsidR="00326BC4" w:rsidRPr="00441CD0" w:rsidRDefault="00326BC4" w:rsidP="00C06EB5">
            <w:pPr>
              <w:pStyle w:val="TAC"/>
              <w:rPr>
                <w:lang w:val="de-DE"/>
              </w:rPr>
            </w:pPr>
          </w:p>
          <w:p w14:paraId="2DECA35A" w14:textId="77777777" w:rsidR="00326BC4" w:rsidRPr="00441CD0" w:rsidRDefault="00326BC4" w:rsidP="00C06EB5">
            <w:pPr>
              <w:pStyle w:val="TAC"/>
              <w:rPr>
                <w:lang w:val="de-DE"/>
              </w:rPr>
            </w:pPr>
          </w:p>
          <w:p w14:paraId="6A4374BB" w14:textId="77777777" w:rsidR="00326BC4" w:rsidRDefault="00326BC4" w:rsidP="00C06EB5">
            <w:pPr>
              <w:pStyle w:val="TAC"/>
              <w:rPr>
                <w:lang w:val="de-DE"/>
              </w:rPr>
            </w:pPr>
            <w:r w:rsidRPr="00441CD0">
              <w:rPr>
                <w:lang w:val="de-DE"/>
              </w:rPr>
              <w:t>X</w:t>
            </w:r>
          </w:p>
          <w:p w14:paraId="38E21D40" w14:textId="77777777" w:rsidR="00326BC4" w:rsidRDefault="00326BC4" w:rsidP="00C06EB5">
            <w:pPr>
              <w:pStyle w:val="TAC"/>
              <w:rPr>
                <w:lang w:val="de-DE"/>
              </w:rPr>
            </w:pPr>
          </w:p>
          <w:p w14:paraId="5588E8A1" w14:textId="77777777" w:rsidR="00326BC4" w:rsidRDefault="00326BC4" w:rsidP="00C06EB5">
            <w:pPr>
              <w:pStyle w:val="TAC"/>
              <w:rPr>
                <w:lang w:val="de-DE"/>
              </w:rPr>
            </w:pPr>
          </w:p>
          <w:p w14:paraId="0051542A" w14:textId="77777777" w:rsidR="00326BC4" w:rsidRDefault="00326BC4" w:rsidP="00C06EB5">
            <w:pPr>
              <w:pStyle w:val="TAC"/>
              <w:rPr>
                <w:lang w:val="de-DE"/>
              </w:rPr>
            </w:pPr>
          </w:p>
          <w:p w14:paraId="4B168368" w14:textId="77777777" w:rsidR="00326BC4" w:rsidRDefault="00326BC4" w:rsidP="00C06EB5">
            <w:pPr>
              <w:pStyle w:val="TAC"/>
              <w:rPr>
                <w:lang w:val="de-DE"/>
              </w:rPr>
            </w:pPr>
          </w:p>
          <w:p w14:paraId="39BC16CF" w14:textId="77777777" w:rsidR="00326BC4" w:rsidRDefault="00326BC4" w:rsidP="00C06EB5">
            <w:pPr>
              <w:pStyle w:val="TAC"/>
              <w:rPr>
                <w:lang w:val="de-DE"/>
              </w:rPr>
            </w:pPr>
          </w:p>
          <w:p w14:paraId="7FC3C5E2" w14:textId="77777777" w:rsidR="00326BC4" w:rsidRDefault="00326BC4" w:rsidP="00C06EB5">
            <w:pPr>
              <w:pStyle w:val="TAC"/>
              <w:rPr>
                <w:lang w:val="de-DE"/>
              </w:rPr>
            </w:pPr>
            <w:r>
              <w:rPr>
                <w:lang w:val="de-DE"/>
              </w:rPr>
              <w:t>X</w:t>
            </w:r>
          </w:p>
          <w:p w14:paraId="148B6245" w14:textId="77777777" w:rsidR="00326BC4" w:rsidRDefault="00326BC4" w:rsidP="00C06EB5">
            <w:pPr>
              <w:pStyle w:val="TAC"/>
              <w:rPr>
                <w:lang w:val="de-DE"/>
              </w:rPr>
            </w:pPr>
          </w:p>
          <w:p w14:paraId="4245AB96" w14:textId="77777777" w:rsidR="00326BC4" w:rsidRDefault="00326BC4" w:rsidP="00C06EB5">
            <w:pPr>
              <w:pStyle w:val="TAC"/>
              <w:rPr>
                <w:lang w:val="de-DE"/>
              </w:rPr>
            </w:pPr>
          </w:p>
          <w:p w14:paraId="05D46E04" w14:textId="77777777" w:rsidR="00326BC4" w:rsidRDefault="00326BC4" w:rsidP="00C06EB5">
            <w:pPr>
              <w:pStyle w:val="TAC"/>
              <w:rPr>
                <w:lang w:val="de-DE"/>
              </w:rPr>
            </w:pPr>
          </w:p>
          <w:p w14:paraId="418D3EBC" w14:textId="77777777" w:rsidR="00326BC4" w:rsidRDefault="00326BC4" w:rsidP="00C06EB5">
            <w:pPr>
              <w:pStyle w:val="TAC"/>
              <w:rPr>
                <w:lang w:val="de-DE"/>
              </w:rPr>
            </w:pPr>
          </w:p>
          <w:p w14:paraId="62AC7D60" w14:textId="77777777" w:rsidR="00326BC4" w:rsidRDefault="00326BC4" w:rsidP="00C06EB5">
            <w:pPr>
              <w:pStyle w:val="TAC"/>
              <w:rPr>
                <w:lang w:val="de-DE"/>
              </w:rPr>
            </w:pPr>
          </w:p>
          <w:p w14:paraId="0E52A5DE" w14:textId="77777777" w:rsidR="00326BC4" w:rsidRDefault="00326BC4" w:rsidP="00C06EB5">
            <w:pPr>
              <w:pStyle w:val="TAC"/>
              <w:rPr>
                <w:lang w:val="de-DE"/>
              </w:rPr>
            </w:pPr>
          </w:p>
          <w:p w14:paraId="13B1EEE6" w14:textId="77777777" w:rsidR="00326BC4" w:rsidRDefault="00326BC4" w:rsidP="00C06EB5">
            <w:pPr>
              <w:pStyle w:val="TAC"/>
              <w:rPr>
                <w:lang w:val="de-DE"/>
              </w:rPr>
            </w:pPr>
            <w:r>
              <w:rPr>
                <w:lang w:val="de-DE"/>
              </w:rPr>
              <w:t>X</w:t>
            </w:r>
          </w:p>
          <w:p w14:paraId="2C269857" w14:textId="77777777" w:rsidR="00326BC4" w:rsidRPr="00441CD0" w:rsidRDefault="00326BC4" w:rsidP="00C06EB5">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5FAF1094" w14:textId="77777777" w:rsidR="00326BC4" w:rsidRPr="00441CD0" w:rsidRDefault="00326BC4" w:rsidP="00C06EB5">
            <w:pPr>
              <w:pStyle w:val="TAC"/>
              <w:rPr>
                <w:lang w:val="de-DE"/>
              </w:rPr>
            </w:pPr>
          </w:p>
          <w:p w14:paraId="5A1BE8D6" w14:textId="77777777" w:rsidR="00326BC4" w:rsidRPr="00441CD0" w:rsidRDefault="00326BC4" w:rsidP="00C06EB5">
            <w:pPr>
              <w:pStyle w:val="TAC"/>
              <w:rPr>
                <w:lang w:val="de-DE"/>
              </w:rPr>
            </w:pPr>
          </w:p>
          <w:p w14:paraId="7BC0493B" w14:textId="77777777" w:rsidR="00326BC4" w:rsidRPr="00441CD0" w:rsidRDefault="00326BC4" w:rsidP="00C06EB5">
            <w:pPr>
              <w:pStyle w:val="TAC"/>
              <w:rPr>
                <w:lang w:val="de-DE"/>
              </w:rPr>
            </w:pPr>
            <w:r w:rsidRPr="00441CD0">
              <w:rPr>
                <w:lang w:val="de-DE"/>
              </w:rPr>
              <w:t>-</w:t>
            </w:r>
          </w:p>
          <w:p w14:paraId="1AC6676E" w14:textId="77777777" w:rsidR="00326BC4" w:rsidRPr="00441CD0" w:rsidRDefault="00326BC4" w:rsidP="00C06EB5">
            <w:pPr>
              <w:pStyle w:val="TAC"/>
              <w:rPr>
                <w:lang w:val="de-DE"/>
              </w:rPr>
            </w:pPr>
          </w:p>
          <w:p w14:paraId="487A9857" w14:textId="77777777" w:rsidR="00326BC4" w:rsidRPr="00441CD0" w:rsidRDefault="00326BC4" w:rsidP="00C06EB5">
            <w:pPr>
              <w:pStyle w:val="TAC"/>
              <w:rPr>
                <w:lang w:val="de-DE"/>
              </w:rPr>
            </w:pPr>
          </w:p>
          <w:p w14:paraId="22330FFC" w14:textId="77777777" w:rsidR="00326BC4" w:rsidRPr="00441CD0" w:rsidRDefault="00326BC4" w:rsidP="00C06EB5">
            <w:pPr>
              <w:pStyle w:val="TAC"/>
              <w:rPr>
                <w:lang w:val="de-DE"/>
              </w:rPr>
            </w:pPr>
          </w:p>
          <w:p w14:paraId="1BF8E9E0" w14:textId="77777777" w:rsidR="00326BC4" w:rsidRDefault="00326BC4" w:rsidP="00C06EB5">
            <w:pPr>
              <w:pStyle w:val="TAC"/>
              <w:rPr>
                <w:lang w:val="de-DE"/>
              </w:rPr>
            </w:pPr>
            <w:r w:rsidRPr="00441CD0">
              <w:rPr>
                <w:lang w:val="de-DE"/>
              </w:rPr>
              <w:t>X</w:t>
            </w:r>
          </w:p>
          <w:p w14:paraId="3730FA1C" w14:textId="77777777" w:rsidR="00326BC4" w:rsidRDefault="00326BC4" w:rsidP="00C06EB5">
            <w:pPr>
              <w:pStyle w:val="TAC"/>
              <w:rPr>
                <w:lang w:val="de-DE"/>
              </w:rPr>
            </w:pPr>
          </w:p>
          <w:p w14:paraId="6CF7E5CD" w14:textId="77777777" w:rsidR="00326BC4" w:rsidRDefault="00326BC4" w:rsidP="00C06EB5">
            <w:pPr>
              <w:pStyle w:val="TAC"/>
              <w:rPr>
                <w:lang w:val="de-DE"/>
              </w:rPr>
            </w:pPr>
          </w:p>
          <w:p w14:paraId="7D37DD4F" w14:textId="77777777" w:rsidR="00326BC4" w:rsidRDefault="00326BC4" w:rsidP="00C06EB5">
            <w:pPr>
              <w:pStyle w:val="TAC"/>
              <w:rPr>
                <w:lang w:val="de-DE"/>
              </w:rPr>
            </w:pPr>
          </w:p>
          <w:p w14:paraId="63321902" w14:textId="77777777" w:rsidR="00326BC4" w:rsidRDefault="00326BC4" w:rsidP="00C06EB5">
            <w:pPr>
              <w:pStyle w:val="TAC"/>
              <w:rPr>
                <w:lang w:val="de-DE"/>
              </w:rPr>
            </w:pPr>
          </w:p>
          <w:p w14:paraId="13F63E91" w14:textId="77777777" w:rsidR="00326BC4" w:rsidRDefault="00326BC4" w:rsidP="00C06EB5">
            <w:pPr>
              <w:pStyle w:val="TAC"/>
              <w:rPr>
                <w:lang w:val="de-DE"/>
              </w:rPr>
            </w:pPr>
          </w:p>
          <w:p w14:paraId="68CAF62C" w14:textId="77777777" w:rsidR="00326BC4" w:rsidRDefault="00326BC4" w:rsidP="00C06EB5">
            <w:pPr>
              <w:pStyle w:val="TAC"/>
              <w:rPr>
                <w:lang w:val="de-DE"/>
              </w:rPr>
            </w:pPr>
            <w:r>
              <w:rPr>
                <w:lang w:val="de-DE"/>
              </w:rPr>
              <w:t>-</w:t>
            </w:r>
          </w:p>
          <w:p w14:paraId="4D52EA59" w14:textId="77777777" w:rsidR="00326BC4" w:rsidRDefault="00326BC4" w:rsidP="00C06EB5">
            <w:pPr>
              <w:pStyle w:val="TAC"/>
              <w:rPr>
                <w:lang w:val="de-DE"/>
              </w:rPr>
            </w:pPr>
          </w:p>
          <w:p w14:paraId="00F5358C" w14:textId="77777777" w:rsidR="00326BC4" w:rsidRDefault="00326BC4" w:rsidP="00C06EB5">
            <w:pPr>
              <w:pStyle w:val="TAC"/>
              <w:rPr>
                <w:lang w:val="de-DE"/>
              </w:rPr>
            </w:pPr>
          </w:p>
          <w:p w14:paraId="5A13EDD6" w14:textId="77777777" w:rsidR="00326BC4" w:rsidRDefault="00326BC4" w:rsidP="00C06EB5">
            <w:pPr>
              <w:pStyle w:val="TAC"/>
              <w:rPr>
                <w:lang w:val="de-DE"/>
              </w:rPr>
            </w:pPr>
          </w:p>
          <w:p w14:paraId="49980A80" w14:textId="77777777" w:rsidR="00326BC4" w:rsidRDefault="00326BC4" w:rsidP="00C06EB5">
            <w:pPr>
              <w:pStyle w:val="TAC"/>
              <w:rPr>
                <w:lang w:val="de-DE"/>
              </w:rPr>
            </w:pPr>
          </w:p>
          <w:p w14:paraId="68D7BB0C" w14:textId="77777777" w:rsidR="00326BC4" w:rsidRDefault="00326BC4" w:rsidP="00C06EB5">
            <w:pPr>
              <w:pStyle w:val="TAC"/>
              <w:rPr>
                <w:lang w:val="de-DE"/>
              </w:rPr>
            </w:pPr>
          </w:p>
          <w:p w14:paraId="372FA070" w14:textId="77777777" w:rsidR="00326BC4" w:rsidRDefault="00326BC4" w:rsidP="00C06EB5">
            <w:pPr>
              <w:pStyle w:val="TAC"/>
              <w:rPr>
                <w:lang w:val="de-DE"/>
              </w:rPr>
            </w:pPr>
          </w:p>
          <w:p w14:paraId="392AC3CD" w14:textId="77777777" w:rsidR="00326BC4" w:rsidRDefault="00326BC4" w:rsidP="00C06EB5">
            <w:pPr>
              <w:pStyle w:val="TAC"/>
              <w:rPr>
                <w:lang w:val="de-DE"/>
              </w:rPr>
            </w:pPr>
            <w:r>
              <w:rPr>
                <w:lang w:val="de-DE"/>
              </w:rPr>
              <w:t>-</w:t>
            </w:r>
          </w:p>
          <w:p w14:paraId="38A66484" w14:textId="77777777" w:rsidR="00326BC4" w:rsidRPr="00441CD0" w:rsidRDefault="00326BC4" w:rsidP="00C06EB5">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626AFC02" w14:textId="77777777" w:rsidR="00326BC4" w:rsidRPr="00441CD0" w:rsidRDefault="00326BC4" w:rsidP="00C06EB5">
            <w:pPr>
              <w:pStyle w:val="TAC"/>
              <w:rPr>
                <w:szCs w:val="18"/>
                <w:lang w:val="de-DE"/>
              </w:rPr>
            </w:pPr>
          </w:p>
          <w:p w14:paraId="3D52D3AF" w14:textId="77777777" w:rsidR="00326BC4" w:rsidRPr="00441CD0" w:rsidRDefault="00326BC4" w:rsidP="00C06EB5">
            <w:pPr>
              <w:pStyle w:val="TAC"/>
              <w:rPr>
                <w:szCs w:val="18"/>
                <w:lang w:val="de-DE"/>
              </w:rPr>
            </w:pPr>
          </w:p>
          <w:p w14:paraId="2D8FBD30" w14:textId="77777777" w:rsidR="00326BC4" w:rsidRPr="00441CD0" w:rsidRDefault="00326BC4" w:rsidP="00C06EB5">
            <w:pPr>
              <w:pStyle w:val="TAC"/>
              <w:rPr>
                <w:szCs w:val="18"/>
                <w:lang w:val="de-DE"/>
              </w:rPr>
            </w:pPr>
            <w:r w:rsidRPr="00441CD0">
              <w:rPr>
                <w:szCs w:val="18"/>
                <w:lang w:val="de-DE"/>
              </w:rPr>
              <w:t>X</w:t>
            </w:r>
          </w:p>
          <w:p w14:paraId="7E59A164" w14:textId="77777777" w:rsidR="00326BC4" w:rsidRPr="00441CD0" w:rsidRDefault="00326BC4" w:rsidP="00C06EB5">
            <w:pPr>
              <w:pStyle w:val="TAC"/>
              <w:rPr>
                <w:szCs w:val="18"/>
                <w:lang w:val="de-DE"/>
              </w:rPr>
            </w:pPr>
          </w:p>
          <w:p w14:paraId="4F917A0E" w14:textId="77777777" w:rsidR="00326BC4" w:rsidRPr="00441CD0" w:rsidRDefault="00326BC4" w:rsidP="00C06EB5">
            <w:pPr>
              <w:pStyle w:val="TAC"/>
              <w:rPr>
                <w:szCs w:val="18"/>
                <w:lang w:val="de-DE"/>
              </w:rPr>
            </w:pPr>
          </w:p>
          <w:p w14:paraId="1B044753" w14:textId="77777777" w:rsidR="00326BC4" w:rsidRPr="00441CD0" w:rsidRDefault="00326BC4" w:rsidP="00C06EB5">
            <w:pPr>
              <w:pStyle w:val="TAC"/>
              <w:rPr>
                <w:szCs w:val="18"/>
                <w:lang w:val="de-DE"/>
              </w:rPr>
            </w:pPr>
          </w:p>
          <w:p w14:paraId="0E3105A2" w14:textId="77777777" w:rsidR="00326BC4" w:rsidRDefault="00326BC4" w:rsidP="00C06EB5">
            <w:pPr>
              <w:pStyle w:val="TAC"/>
              <w:rPr>
                <w:szCs w:val="18"/>
                <w:lang w:val="de-DE"/>
              </w:rPr>
            </w:pPr>
            <w:r w:rsidRPr="00441CD0">
              <w:rPr>
                <w:szCs w:val="18"/>
                <w:lang w:val="de-DE"/>
              </w:rPr>
              <w:t>X</w:t>
            </w:r>
          </w:p>
          <w:p w14:paraId="09B1E076" w14:textId="77777777" w:rsidR="00326BC4" w:rsidRDefault="00326BC4" w:rsidP="00C06EB5">
            <w:pPr>
              <w:pStyle w:val="TAC"/>
              <w:rPr>
                <w:szCs w:val="18"/>
                <w:lang w:val="de-DE"/>
              </w:rPr>
            </w:pPr>
          </w:p>
          <w:p w14:paraId="07FCC2B9" w14:textId="77777777" w:rsidR="00326BC4" w:rsidRDefault="00326BC4" w:rsidP="00C06EB5">
            <w:pPr>
              <w:pStyle w:val="TAC"/>
              <w:rPr>
                <w:szCs w:val="18"/>
                <w:lang w:val="de-DE"/>
              </w:rPr>
            </w:pPr>
          </w:p>
          <w:p w14:paraId="06C6DAFF" w14:textId="77777777" w:rsidR="00326BC4" w:rsidRDefault="00326BC4" w:rsidP="00C06EB5">
            <w:pPr>
              <w:pStyle w:val="TAC"/>
              <w:rPr>
                <w:szCs w:val="18"/>
                <w:lang w:val="de-DE"/>
              </w:rPr>
            </w:pPr>
          </w:p>
          <w:p w14:paraId="15CC2D6C" w14:textId="77777777" w:rsidR="00326BC4" w:rsidRDefault="00326BC4" w:rsidP="00C06EB5">
            <w:pPr>
              <w:pStyle w:val="TAC"/>
              <w:rPr>
                <w:szCs w:val="18"/>
                <w:lang w:val="de-DE"/>
              </w:rPr>
            </w:pPr>
          </w:p>
          <w:p w14:paraId="54F75855" w14:textId="77777777" w:rsidR="00326BC4" w:rsidRDefault="00326BC4" w:rsidP="00C06EB5">
            <w:pPr>
              <w:pStyle w:val="TAC"/>
              <w:rPr>
                <w:szCs w:val="18"/>
                <w:lang w:val="de-DE"/>
              </w:rPr>
            </w:pPr>
          </w:p>
          <w:p w14:paraId="30049563" w14:textId="77777777" w:rsidR="00326BC4" w:rsidRDefault="00326BC4" w:rsidP="00C06EB5">
            <w:pPr>
              <w:pStyle w:val="TAC"/>
              <w:rPr>
                <w:szCs w:val="18"/>
                <w:lang w:val="de-DE"/>
              </w:rPr>
            </w:pPr>
            <w:r>
              <w:rPr>
                <w:szCs w:val="18"/>
                <w:lang w:val="de-DE"/>
              </w:rPr>
              <w:t>X</w:t>
            </w:r>
          </w:p>
          <w:p w14:paraId="3AE3CF02" w14:textId="77777777" w:rsidR="00326BC4" w:rsidRDefault="00326BC4" w:rsidP="00C06EB5">
            <w:pPr>
              <w:pStyle w:val="TAC"/>
              <w:rPr>
                <w:szCs w:val="18"/>
                <w:lang w:val="de-DE"/>
              </w:rPr>
            </w:pPr>
          </w:p>
          <w:p w14:paraId="5089439C" w14:textId="77777777" w:rsidR="00326BC4" w:rsidRDefault="00326BC4" w:rsidP="00C06EB5">
            <w:pPr>
              <w:pStyle w:val="TAC"/>
              <w:rPr>
                <w:szCs w:val="18"/>
                <w:lang w:val="de-DE"/>
              </w:rPr>
            </w:pPr>
          </w:p>
          <w:p w14:paraId="3CF3A73E" w14:textId="77777777" w:rsidR="00326BC4" w:rsidRDefault="00326BC4" w:rsidP="00C06EB5">
            <w:pPr>
              <w:pStyle w:val="TAC"/>
              <w:rPr>
                <w:szCs w:val="18"/>
                <w:lang w:val="de-DE"/>
              </w:rPr>
            </w:pPr>
          </w:p>
          <w:p w14:paraId="6A63BAC1" w14:textId="77777777" w:rsidR="00326BC4" w:rsidRDefault="00326BC4" w:rsidP="00C06EB5">
            <w:pPr>
              <w:pStyle w:val="TAC"/>
              <w:rPr>
                <w:szCs w:val="18"/>
                <w:lang w:val="de-DE"/>
              </w:rPr>
            </w:pPr>
          </w:p>
          <w:p w14:paraId="0F007806" w14:textId="77777777" w:rsidR="00326BC4" w:rsidRDefault="00326BC4" w:rsidP="00C06EB5">
            <w:pPr>
              <w:pStyle w:val="TAC"/>
              <w:rPr>
                <w:szCs w:val="18"/>
                <w:lang w:val="de-DE"/>
              </w:rPr>
            </w:pPr>
          </w:p>
          <w:p w14:paraId="200945F7" w14:textId="77777777" w:rsidR="00326BC4" w:rsidRDefault="00326BC4" w:rsidP="00C06EB5">
            <w:pPr>
              <w:pStyle w:val="TAC"/>
              <w:rPr>
                <w:szCs w:val="18"/>
                <w:lang w:val="de-DE"/>
              </w:rPr>
            </w:pPr>
          </w:p>
          <w:p w14:paraId="1ECDC8A8" w14:textId="77777777" w:rsidR="00326BC4" w:rsidRPr="00441CD0" w:rsidRDefault="00326BC4" w:rsidP="00C06EB5">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797AA26" w14:textId="77777777" w:rsidR="00326BC4" w:rsidRPr="00441CD0" w:rsidRDefault="00326BC4" w:rsidP="00C06EB5">
            <w:pPr>
              <w:pStyle w:val="TAC"/>
              <w:rPr>
                <w:szCs w:val="18"/>
                <w:lang w:val="de-DE"/>
              </w:rPr>
            </w:pPr>
          </w:p>
          <w:p w14:paraId="70675AD4" w14:textId="77777777" w:rsidR="00326BC4" w:rsidRPr="00441CD0" w:rsidRDefault="00326BC4" w:rsidP="00C06EB5">
            <w:pPr>
              <w:pStyle w:val="TAC"/>
              <w:rPr>
                <w:szCs w:val="18"/>
                <w:lang w:val="de-DE"/>
              </w:rPr>
            </w:pPr>
          </w:p>
          <w:p w14:paraId="48146DDA" w14:textId="77777777" w:rsidR="00326BC4" w:rsidRPr="00441CD0" w:rsidRDefault="00326BC4" w:rsidP="00C06EB5">
            <w:pPr>
              <w:pStyle w:val="TAC"/>
              <w:rPr>
                <w:szCs w:val="18"/>
                <w:lang w:val="de-DE"/>
              </w:rPr>
            </w:pPr>
            <w:r>
              <w:rPr>
                <w:szCs w:val="18"/>
                <w:lang w:val="de-DE"/>
              </w:rPr>
              <w:t>-</w:t>
            </w:r>
          </w:p>
          <w:p w14:paraId="52C72155" w14:textId="77777777" w:rsidR="00326BC4" w:rsidRPr="00441CD0" w:rsidRDefault="00326BC4" w:rsidP="00C06EB5">
            <w:pPr>
              <w:pStyle w:val="TAC"/>
              <w:rPr>
                <w:szCs w:val="18"/>
                <w:lang w:val="de-DE"/>
              </w:rPr>
            </w:pPr>
          </w:p>
          <w:p w14:paraId="3C568B40" w14:textId="77777777" w:rsidR="00326BC4" w:rsidRPr="00441CD0" w:rsidRDefault="00326BC4" w:rsidP="00C06EB5">
            <w:pPr>
              <w:pStyle w:val="TAC"/>
              <w:rPr>
                <w:szCs w:val="18"/>
                <w:lang w:val="de-DE"/>
              </w:rPr>
            </w:pPr>
          </w:p>
          <w:p w14:paraId="5F28FA21" w14:textId="77777777" w:rsidR="00326BC4" w:rsidRPr="00441CD0" w:rsidRDefault="00326BC4" w:rsidP="00C06EB5">
            <w:pPr>
              <w:pStyle w:val="TAC"/>
              <w:rPr>
                <w:szCs w:val="18"/>
                <w:lang w:val="de-DE"/>
              </w:rPr>
            </w:pPr>
          </w:p>
          <w:p w14:paraId="4210A2B3" w14:textId="77777777" w:rsidR="00326BC4" w:rsidRDefault="00326BC4" w:rsidP="00C06EB5">
            <w:pPr>
              <w:pStyle w:val="TAC"/>
              <w:rPr>
                <w:szCs w:val="18"/>
                <w:lang w:val="de-DE"/>
              </w:rPr>
            </w:pPr>
            <w:r>
              <w:rPr>
                <w:szCs w:val="18"/>
                <w:lang w:val="de-DE"/>
              </w:rPr>
              <w:t>FFS</w:t>
            </w:r>
          </w:p>
          <w:p w14:paraId="133E7749" w14:textId="77777777" w:rsidR="00326BC4" w:rsidRDefault="00326BC4" w:rsidP="00C06EB5">
            <w:pPr>
              <w:pStyle w:val="TAC"/>
              <w:rPr>
                <w:szCs w:val="18"/>
                <w:lang w:val="de-DE"/>
              </w:rPr>
            </w:pPr>
          </w:p>
          <w:p w14:paraId="5E72DF38" w14:textId="77777777" w:rsidR="00326BC4" w:rsidRDefault="00326BC4" w:rsidP="00C06EB5">
            <w:pPr>
              <w:pStyle w:val="TAC"/>
              <w:rPr>
                <w:szCs w:val="18"/>
                <w:lang w:val="de-DE"/>
              </w:rPr>
            </w:pPr>
          </w:p>
          <w:p w14:paraId="77EA4DEB" w14:textId="77777777" w:rsidR="00326BC4" w:rsidRDefault="00326BC4" w:rsidP="00C06EB5">
            <w:pPr>
              <w:pStyle w:val="TAC"/>
              <w:rPr>
                <w:szCs w:val="18"/>
                <w:lang w:val="de-DE"/>
              </w:rPr>
            </w:pPr>
          </w:p>
          <w:p w14:paraId="72BC23C2" w14:textId="77777777" w:rsidR="00326BC4" w:rsidRDefault="00326BC4" w:rsidP="00C06EB5">
            <w:pPr>
              <w:pStyle w:val="TAC"/>
              <w:rPr>
                <w:szCs w:val="18"/>
                <w:lang w:val="de-DE"/>
              </w:rPr>
            </w:pPr>
          </w:p>
          <w:p w14:paraId="36B4BF31" w14:textId="77777777" w:rsidR="00326BC4" w:rsidRDefault="00326BC4" w:rsidP="00C06EB5">
            <w:pPr>
              <w:pStyle w:val="TAC"/>
              <w:rPr>
                <w:szCs w:val="18"/>
                <w:lang w:val="de-DE"/>
              </w:rPr>
            </w:pPr>
            <w:r>
              <w:rPr>
                <w:szCs w:val="18"/>
                <w:lang w:val="de-DE"/>
              </w:rPr>
              <w:t>-</w:t>
            </w:r>
          </w:p>
          <w:p w14:paraId="4F177C10" w14:textId="77777777" w:rsidR="00326BC4" w:rsidRDefault="00326BC4" w:rsidP="00C06EB5">
            <w:pPr>
              <w:pStyle w:val="TAC"/>
              <w:rPr>
                <w:szCs w:val="18"/>
                <w:lang w:val="de-DE"/>
              </w:rPr>
            </w:pPr>
          </w:p>
          <w:p w14:paraId="52FF53AB" w14:textId="77777777" w:rsidR="00326BC4" w:rsidRDefault="00326BC4" w:rsidP="00C06EB5">
            <w:pPr>
              <w:pStyle w:val="TAC"/>
              <w:rPr>
                <w:szCs w:val="18"/>
                <w:lang w:val="de-DE"/>
              </w:rPr>
            </w:pPr>
          </w:p>
          <w:p w14:paraId="2839A981" w14:textId="77777777" w:rsidR="00326BC4" w:rsidRDefault="00326BC4" w:rsidP="00C06EB5">
            <w:pPr>
              <w:pStyle w:val="TAC"/>
              <w:rPr>
                <w:szCs w:val="18"/>
                <w:lang w:val="de-DE"/>
              </w:rPr>
            </w:pPr>
          </w:p>
          <w:p w14:paraId="4728804C" w14:textId="77777777" w:rsidR="00326BC4" w:rsidRDefault="00326BC4" w:rsidP="00C06EB5">
            <w:pPr>
              <w:pStyle w:val="TAC"/>
              <w:rPr>
                <w:szCs w:val="18"/>
                <w:lang w:val="de-DE"/>
              </w:rPr>
            </w:pPr>
          </w:p>
          <w:p w14:paraId="77CEB38E" w14:textId="77777777" w:rsidR="00326BC4" w:rsidRDefault="00326BC4" w:rsidP="00C06EB5">
            <w:pPr>
              <w:pStyle w:val="TAC"/>
              <w:rPr>
                <w:szCs w:val="18"/>
                <w:lang w:val="de-DE"/>
              </w:rPr>
            </w:pPr>
          </w:p>
          <w:p w14:paraId="4FCB4785" w14:textId="77777777" w:rsidR="00326BC4" w:rsidRDefault="00326BC4" w:rsidP="00C06EB5">
            <w:pPr>
              <w:pStyle w:val="TAC"/>
              <w:rPr>
                <w:szCs w:val="18"/>
                <w:lang w:val="de-DE"/>
              </w:rPr>
            </w:pPr>
          </w:p>
          <w:p w14:paraId="448399C0" w14:textId="77777777" w:rsidR="00326BC4" w:rsidRPr="00441CD0" w:rsidRDefault="00326BC4" w:rsidP="00C06EB5">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AE2BD4" w14:textId="77777777" w:rsidR="00326BC4" w:rsidRPr="00441CD0" w:rsidRDefault="00326BC4" w:rsidP="00C06EB5">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74"/>
      <w:tr w:rsidR="00326BC4" w:rsidRPr="00441CD0" w14:paraId="0390549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E9ED3A" w14:textId="77777777" w:rsidR="00326BC4" w:rsidRPr="00441CD0" w:rsidRDefault="00326BC4" w:rsidP="00C06EB5">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03E92D4"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B9390CD" w14:textId="77777777" w:rsidR="00326BC4" w:rsidRPr="00441CD0" w:rsidRDefault="00326BC4" w:rsidP="00C06EB5">
            <w:pPr>
              <w:pStyle w:val="TAL"/>
              <w:rPr>
                <w:lang w:val="en-US"/>
              </w:rPr>
            </w:pPr>
            <w:r w:rsidRPr="00441CD0">
              <w:rPr>
                <w:lang w:val="en-US"/>
              </w:rPr>
              <w:t>This IE shall be present if the CP function requests immediate usage report(s) to the UP function.</w:t>
            </w:r>
          </w:p>
          <w:p w14:paraId="6726F4BE" w14:textId="77777777" w:rsidR="00326BC4" w:rsidRPr="00441CD0" w:rsidRDefault="00326BC4" w:rsidP="00C06EB5">
            <w:pPr>
              <w:pStyle w:val="TAL"/>
              <w:rPr>
                <w:lang w:eastAsia="zh-CN"/>
              </w:rPr>
            </w:pPr>
            <w:r w:rsidRPr="00441CD0">
              <w:rPr>
                <w:lang w:eastAsia="zh-CN"/>
              </w:rPr>
              <w:t>Several IEs within the same IE type may be present to represent a list of URRs for which an immediate report is requested.</w:t>
            </w:r>
          </w:p>
          <w:p w14:paraId="5C881761" w14:textId="77777777" w:rsidR="00326BC4" w:rsidRPr="00441CD0" w:rsidRDefault="00326BC4" w:rsidP="00C06EB5">
            <w:pPr>
              <w:pStyle w:val="TAL"/>
              <w:rPr>
                <w:lang w:eastAsia="zh-CN"/>
              </w:rPr>
            </w:pPr>
            <w:r w:rsidRPr="00441CD0">
              <w:rPr>
                <w:lang w:eastAsia="zh-CN"/>
              </w:rPr>
              <w:t xml:space="preserve">See </w:t>
            </w:r>
            <w:r w:rsidRPr="00441CD0">
              <w:t>Table 7.5.4.10-1</w:t>
            </w:r>
            <w:r w:rsidRPr="00441CD0">
              <w:rPr>
                <w:lang w:eastAsia="zh-CN"/>
              </w:rPr>
              <w:t>.</w:t>
            </w:r>
          </w:p>
          <w:p w14:paraId="6BF5D5D4" w14:textId="77777777" w:rsidR="00326BC4" w:rsidRPr="00441CD0" w:rsidRDefault="00326BC4" w:rsidP="00C06EB5">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51190DF1" w14:textId="77777777" w:rsidR="00326BC4" w:rsidRPr="00441CD0" w:rsidRDefault="00326BC4"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938ADFE"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77C224"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5FA2E3"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6F8C711" w14:textId="77777777" w:rsidR="00326BC4" w:rsidRPr="00441CD0" w:rsidRDefault="00326BC4" w:rsidP="00C06EB5">
            <w:pPr>
              <w:pStyle w:val="TAC"/>
              <w:rPr>
                <w:lang w:val="de-DE"/>
              </w:rPr>
            </w:pPr>
            <w:r>
              <w:rPr>
                <w:lang w:val="de-DE"/>
              </w:rP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F9A089" w14:textId="77777777" w:rsidR="00326BC4" w:rsidRPr="00441CD0" w:rsidRDefault="00326BC4" w:rsidP="00C06EB5">
            <w:pPr>
              <w:pStyle w:val="TAC"/>
              <w:rPr>
                <w:szCs w:val="18"/>
                <w:lang w:val="x-none"/>
              </w:rPr>
            </w:pPr>
            <w:r w:rsidRPr="00441CD0">
              <w:rPr>
                <w:szCs w:val="18"/>
              </w:rPr>
              <w:t>Query URR</w:t>
            </w:r>
          </w:p>
        </w:tc>
      </w:tr>
      <w:tr w:rsidR="00326BC4" w:rsidRPr="00441CD0" w14:paraId="5D857F1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3097D12" w14:textId="77777777" w:rsidR="00326BC4" w:rsidRPr="0067687A" w:rsidRDefault="00326BC4" w:rsidP="00C06EB5">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2E0FEF91" w14:textId="77777777" w:rsidR="00326BC4" w:rsidRPr="00441CD0" w:rsidRDefault="00326BC4" w:rsidP="00C06EB5">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346667F7" w14:textId="77777777" w:rsidR="00326BC4" w:rsidRPr="00441CD0" w:rsidRDefault="00326BC4" w:rsidP="00C06EB5">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57AF43D9" w14:textId="77777777" w:rsidR="00326BC4" w:rsidRPr="00441CD0" w:rsidRDefault="00326BC4"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9CAC2DB" w14:textId="77777777" w:rsidR="00326BC4" w:rsidRPr="00441CD0" w:rsidRDefault="00326BC4" w:rsidP="00C06EB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A24264" w14:textId="77777777" w:rsidR="00326BC4" w:rsidRPr="00441CD0" w:rsidRDefault="00326BC4" w:rsidP="00C06EB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5D9F9D4" w14:textId="77777777" w:rsidR="00326BC4" w:rsidRPr="00441CD0" w:rsidRDefault="00326BC4" w:rsidP="00C06EB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6520B77" w14:textId="77777777" w:rsidR="00326BC4" w:rsidRPr="00441CD0" w:rsidRDefault="00326BC4" w:rsidP="00C06EB5">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8E98B7" w14:textId="77777777" w:rsidR="00326BC4" w:rsidRPr="00441CD0" w:rsidRDefault="00326BC4" w:rsidP="00C06EB5">
            <w:pPr>
              <w:pStyle w:val="TAC"/>
              <w:rPr>
                <w:szCs w:val="18"/>
                <w:lang w:val="x-none"/>
              </w:rPr>
            </w:pPr>
            <w:r w:rsidRPr="00441CD0">
              <w:rPr>
                <w:szCs w:val="18"/>
              </w:rPr>
              <w:t>FQ-CSID</w:t>
            </w:r>
          </w:p>
        </w:tc>
      </w:tr>
      <w:tr w:rsidR="00326BC4" w:rsidRPr="00441CD0" w14:paraId="0F733B0C"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6568A02A" w14:textId="77777777" w:rsidR="00326BC4" w:rsidRPr="00441CD0" w:rsidRDefault="00326BC4" w:rsidP="00C06EB5">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79D56829" w14:textId="77777777" w:rsidR="00326BC4" w:rsidRPr="00441CD0" w:rsidRDefault="00326BC4" w:rsidP="00C06EB5">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B09E53C" w14:textId="77777777" w:rsidR="00326BC4" w:rsidRPr="00441CD0" w:rsidRDefault="00326BC4" w:rsidP="00C06EB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5ABD77C" w14:textId="77777777" w:rsidR="00326BC4" w:rsidRPr="00441CD0" w:rsidRDefault="00326BC4"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C767BB9"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755394"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1439D7" w14:textId="77777777" w:rsidR="00326BC4" w:rsidRPr="00441CD0" w:rsidRDefault="00326BC4" w:rsidP="00C06EB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AFBEE95" w14:textId="77777777" w:rsidR="00326BC4" w:rsidRPr="00441CD0" w:rsidRDefault="00326BC4" w:rsidP="00C06E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FC9F2C" w14:textId="77777777" w:rsidR="00326BC4" w:rsidRPr="00441CD0" w:rsidRDefault="00326BC4" w:rsidP="00C06EB5">
            <w:pPr>
              <w:pStyle w:val="TAC"/>
              <w:rPr>
                <w:szCs w:val="18"/>
              </w:rPr>
            </w:pPr>
            <w:r w:rsidRPr="00441CD0">
              <w:rPr>
                <w:szCs w:val="18"/>
              </w:rPr>
              <w:t>FQ-CSID</w:t>
            </w:r>
          </w:p>
        </w:tc>
      </w:tr>
      <w:tr w:rsidR="00326BC4" w:rsidRPr="00441CD0" w14:paraId="7578ADE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52ACE9BD" w14:textId="77777777" w:rsidR="00326BC4" w:rsidRPr="00441CD0" w:rsidRDefault="00326BC4" w:rsidP="00C06EB5">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4E8FE235" w14:textId="77777777" w:rsidR="00326BC4" w:rsidRPr="00441CD0" w:rsidRDefault="00326BC4" w:rsidP="00C06EB5">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0E5F056" w14:textId="77777777" w:rsidR="00326BC4" w:rsidRPr="00441CD0" w:rsidRDefault="00326BC4" w:rsidP="00C06EB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041C7FF" w14:textId="77777777" w:rsidR="00326BC4" w:rsidRPr="00441CD0" w:rsidRDefault="00326BC4" w:rsidP="00C06E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6A23051"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247EFC"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E286CC1" w14:textId="77777777" w:rsidR="00326BC4" w:rsidRPr="00441CD0" w:rsidRDefault="00326BC4" w:rsidP="00C06EB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FE0EE78" w14:textId="77777777" w:rsidR="00326BC4" w:rsidRPr="00441CD0" w:rsidRDefault="00326BC4" w:rsidP="00C06E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2960F0" w14:textId="77777777" w:rsidR="00326BC4" w:rsidRPr="00441CD0" w:rsidRDefault="00326BC4" w:rsidP="00C06EB5">
            <w:pPr>
              <w:pStyle w:val="TAC"/>
              <w:rPr>
                <w:szCs w:val="18"/>
              </w:rPr>
            </w:pPr>
            <w:r w:rsidRPr="00441CD0">
              <w:rPr>
                <w:szCs w:val="18"/>
              </w:rPr>
              <w:t>FQ-CSID</w:t>
            </w:r>
          </w:p>
        </w:tc>
      </w:tr>
      <w:tr w:rsidR="00326BC4" w:rsidRPr="00441CD0" w14:paraId="4D3541A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31B370A6" w14:textId="77777777" w:rsidR="00326BC4" w:rsidRPr="00441CD0" w:rsidRDefault="00326BC4" w:rsidP="00C06EB5">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4BF556F6" w14:textId="77777777" w:rsidR="00326BC4" w:rsidRPr="00441CD0" w:rsidRDefault="00326BC4" w:rsidP="00C06EB5">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1E160039" w14:textId="77777777" w:rsidR="00326BC4" w:rsidRPr="00441CD0" w:rsidRDefault="00326BC4" w:rsidP="00C06EB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D1350EA" w14:textId="77777777" w:rsidR="00326BC4" w:rsidRPr="00441CD0" w:rsidRDefault="00326BC4" w:rsidP="00C06EB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9140269"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AD7B72"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657D4A" w14:textId="77777777" w:rsidR="00326BC4" w:rsidRPr="00441CD0" w:rsidRDefault="00326BC4" w:rsidP="00C06EB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9842E31" w14:textId="77777777" w:rsidR="00326BC4" w:rsidRPr="00441CD0" w:rsidRDefault="00326BC4" w:rsidP="00C06E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ECCB05" w14:textId="77777777" w:rsidR="00326BC4" w:rsidRPr="00441CD0" w:rsidRDefault="00326BC4" w:rsidP="00C06EB5">
            <w:pPr>
              <w:pStyle w:val="TAC"/>
              <w:rPr>
                <w:szCs w:val="18"/>
              </w:rPr>
            </w:pPr>
            <w:r w:rsidRPr="00441CD0">
              <w:rPr>
                <w:szCs w:val="18"/>
              </w:rPr>
              <w:t>FQ-CSID</w:t>
            </w:r>
          </w:p>
        </w:tc>
      </w:tr>
      <w:tr w:rsidR="00326BC4" w:rsidRPr="00441CD0" w14:paraId="63D862E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0F247E69" w14:textId="77777777" w:rsidR="00326BC4" w:rsidRPr="00441CD0" w:rsidRDefault="00326BC4" w:rsidP="00C06EB5">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0612345A" w14:textId="77777777" w:rsidR="00326BC4" w:rsidRPr="00441CD0" w:rsidRDefault="00326BC4" w:rsidP="00C06EB5">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36F08A3" w14:textId="77777777" w:rsidR="00326BC4" w:rsidRPr="00441CD0" w:rsidRDefault="00326BC4" w:rsidP="00C06EB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5AB0192" w14:textId="77777777" w:rsidR="00326BC4" w:rsidRPr="00441CD0" w:rsidRDefault="00326BC4" w:rsidP="00C06EB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C682C43"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76C13B"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DDFEBCB" w14:textId="77777777" w:rsidR="00326BC4" w:rsidRPr="00441CD0" w:rsidRDefault="00326BC4" w:rsidP="00C06EB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7265B225" w14:textId="77777777" w:rsidR="00326BC4" w:rsidRPr="00441CD0" w:rsidRDefault="00326BC4" w:rsidP="00C06E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7028C2" w14:textId="77777777" w:rsidR="00326BC4" w:rsidRPr="00441CD0" w:rsidRDefault="00326BC4" w:rsidP="00C06EB5">
            <w:pPr>
              <w:pStyle w:val="TAC"/>
              <w:rPr>
                <w:szCs w:val="18"/>
              </w:rPr>
            </w:pPr>
            <w:r w:rsidRPr="00441CD0">
              <w:rPr>
                <w:szCs w:val="18"/>
              </w:rPr>
              <w:t>FQ-CSID</w:t>
            </w:r>
          </w:p>
        </w:tc>
      </w:tr>
      <w:tr w:rsidR="00326BC4" w:rsidRPr="00441CD0" w14:paraId="7D8A8694"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7F583719" w14:textId="77777777" w:rsidR="00326BC4" w:rsidRPr="00441CD0" w:rsidRDefault="00326BC4" w:rsidP="00C06EB5">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646B6D6" w14:textId="77777777" w:rsidR="00326BC4" w:rsidRPr="00441CD0" w:rsidRDefault="00326BC4" w:rsidP="00C06EB5">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1E11A38" w14:textId="77777777" w:rsidR="00326BC4" w:rsidRPr="00441CD0" w:rsidRDefault="00326BC4" w:rsidP="00C06EB5">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3B78E2B" w14:textId="77777777" w:rsidR="00326BC4" w:rsidRPr="00441CD0" w:rsidRDefault="00326BC4" w:rsidP="00C06EB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D5C776"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51CA6B"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BCF2875"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5501C8B" w14:textId="77777777" w:rsidR="00326BC4" w:rsidRPr="00441CD0" w:rsidRDefault="00326BC4" w:rsidP="00C06EB5">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63ED10" w14:textId="77777777" w:rsidR="00326BC4" w:rsidRPr="00441CD0" w:rsidRDefault="00326BC4" w:rsidP="00C06EB5">
            <w:pPr>
              <w:pStyle w:val="TAC"/>
              <w:rPr>
                <w:szCs w:val="18"/>
                <w:lang w:val="x-none"/>
              </w:rPr>
            </w:pPr>
            <w:r w:rsidRPr="00441CD0">
              <w:t>User Plane Inactivity Timer</w:t>
            </w:r>
          </w:p>
        </w:tc>
      </w:tr>
      <w:tr w:rsidR="00326BC4" w:rsidRPr="00441CD0" w14:paraId="51F87922"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hideMark/>
          </w:tcPr>
          <w:p w14:paraId="4659E110" w14:textId="77777777" w:rsidR="00326BC4" w:rsidRPr="00441CD0" w:rsidRDefault="00326BC4" w:rsidP="00C06EB5">
            <w:pPr>
              <w:pStyle w:val="TAL"/>
            </w:pPr>
            <w:r w:rsidRPr="00441CD0">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011C020D" w14:textId="77777777" w:rsidR="00326BC4" w:rsidRPr="00441CD0" w:rsidRDefault="00326BC4" w:rsidP="00C06EB5">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A875B08" w14:textId="77777777" w:rsidR="00326BC4" w:rsidRPr="00441CD0" w:rsidRDefault="00326BC4" w:rsidP="00C06EB5">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25BBFF20" w14:textId="77777777" w:rsidR="00326BC4" w:rsidRPr="00441CD0" w:rsidRDefault="00326BC4" w:rsidP="00C06EB5">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8373CF7"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2A92C1"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E4CCF22"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3B2F6BC" w14:textId="77777777" w:rsidR="00326BC4" w:rsidRPr="00441CD0" w:rsidRDefault="00326BC4" w:rsidP="00C06EB5">
            <w:pPr>
              <w:pStyle w:val="TAC"/>
            </w:pPr>
            <w:r>
              <w:t>FFS</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B06AA7" w14:textId="77777777" w:rsidR="00326BC4" w:rsidRPr="00441CD0" w:rsidRDefault="00326BC4" w:rsidP="00C06EB5">
            <w:pPr>
              <w:pStyle w:val="TAC"/>
              <w:rPr>
                <w:szCs w:val="18"/>
              </w:rPr>
            </w:pPr>
            <w:r w:rsidRPr="00441CD0">
              <w:rPr>
                <w:szCs w:val="18"/>
              </w:rPr>
              <w:t>Query URR Reference</w:t>
            </w:r>
          </w:p>
        </w:tc>
      </w:tr>
      <w:tr w:rsidR="00326BC4" w:rsidRPr="00441CD0" w14:paraId="40815CF6"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444BFFEB" w14:textId="77777777" w:rsidR="00326BC4" w:rsidRPr="00441CD0" w:rsidRDefault="00326BC4" w:rsidP="00C06EB5">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32A5A9CC" w14:textId="77777777" w:rsidR="00326BC4" w:rsidRPr="00441CD0" w:rsidRDefault="00326BC4" w:rsidP="00C06EB5">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186FBF45" w14:textId="77777777" w:rsidR="00326BC4" w:rsidRPr="00441CD0" w:rsidRDefault="00326BC4" w:rsidP="00C06EB5">
            <w:pPr>
              <w:pStyle w:val="TAL"/>
              <w:rPr>
                <w:lang w:val="en-US"/>
              </w:rPr>
            </w:pPr>
            <w:r w:rsidRPr="00441CD0">
              <w:rPr>
                <w:lang w:val="en-US"/>
              </w:rPr>
              <w:t>When present, this IE shall contain the trace instructions to be applied by the UP function for this PFCP session.</w:t>
            </w:r>
          </w:p>
          <w:p w14:paraId="12096A79" w14:textId="77777777" w:rsidR="00326BC4" w:rsidRPr="00441CD0" w:rsidRDefault="00326BC4" w:rsidP="00C06EB5">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0E466479"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D89387E" w14:textId="77777777" w:rsidR="00326BC4" w:rsidRPr="00441CD0" w:rsidRDefault="00326BC4" w:rsidP="00C06E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54491F00" w14:textId="77777777" w:rsidR="00326BC4" w:rsidRPr="00441CD0" w:rsidRDefault="00326BC4" w:rsidP="00C06E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4372C0D"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A1BB87" w14:textId="77777777" w:rsidR="00326BC4" w:rsidRPr="00441CD0" w:rsidRDefault="00326BC4" w:rsidP="00C06EB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EA3E47E" w14:textId="77777777" w:rsidR="00326BC4" w:rsidRPr="00441CD0" w:rsidRDefault="00326BC4" w:rsidP="00C06EB5">
            <w:pPr>
              <w:pStyle w:val="TAC"/>
              <w:rPr>
                <w:szCs w:val="18"/>
              </w:rPr>
            </w:pPr>
            <w:r w:rsidRPr="00441CD0">
              <w:rPr>
                <w:szCs w:val="18"/>
              </w:rPr>
              <w:t>Trace Information</w:t>
            </w:r>
          </w:p>
        </w:tc>
      </w:tr>
      <w:tr w:rsidR="00326BC4" w:rsidRPr="00441CD0" w14:paraId="06FF7150"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3DD82322" w14:textId="77777777" w:rsidR="00326BC4" w:rsidRPr="00441CD0" w:rsidRDefault="00326BC4" w:rsidP="00C06EB5">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27C89A0F" w14:textId="77777777" w:rsidR="00326BC4" w:rsidRPr="00441CD0" w:rsidRDefault="00326BC4"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5CAE898" w14:textId="77777777" w:rsidR="00326BC4" w:rsidRPr="00441CD0" w:rsidRDefault="00326BC4" w:rsidP="00C06EB5">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644A036E" w14:textId="77777777" w:rsidR="00326BC4" w:rsidRPr="00441CD0" w:rsidRDefault="00326BC4" w:rsidP="00C06EB5">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0672889A" w14:textId="77777777" w:rsidR="00326BC4" w:rsidRPr="00441CD0" w:rsidRDefault="00326BC4" w:rsidP="00C06E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2EF3629"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DFDC844"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F8BED4"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0BDBAF5" w14:textId="77777777" w:rsidR="00326BC4" w:rsidRPr="00441CD0" w:rsidRDefault="00326BC4" w:rsidP="00C06EB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9BA313B" w14:textId="77777777" w:rsidR="00326BC4" w:rsidRPr="00441CD0" w:rsidRDefault="00326BC4" w:rsidP="00C06EB5">
            <w:pPr>
              <w:pStyle w:val="TAC"/>
              <w:rPr>
                <w:szCs w:val="18"/>
                <w:lang w:val="x-none"/>
              </w:rPr>
            </w:pPr>
            <w:r w:rsidRPr="00441CD0">
              <w:rPr>
                <w:szCs w:val="18"/>
              </w:rPr>
              <w:t>Remove MAR</w:t>
            </w:r>
          </w:p>
        </w:tc>
      </w:tr>
      <w:tr w:rsidR="00326BC4" w:rsidRPr="00441CD0" w14:paraId="0A991CB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10AACB7A" w14:textId="77777777" w:rsidR="00326BC4" w:rsidRPr="00441CD0" w:rsidRDefault="00326BC4" w:rsidP="00C06EB5">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034CD0C1" w14:textId="77777777" w:rsidR="00326BC4" w:rsidRPr="00441CD0" w:rsidRDefault="00326BC4"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4F12FE4" w14:textId="77777777" w:rsidR="00326BC4" w:rsidRDefault="00326BC4" w:rsidP="00C06EB5">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3C70504" w14:textId="77777777" w:rsidR="00326BC4" w:rsidRPr="00441CD0" w:rsidRDefault="00326BC4" w:rsidP="00C06EB5">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25182400" w14:textId="77777777" w:rsidR="00326BC4" w:rsidRPr="00441CD0" w:rsidRDefault="00326BC4" w:rsidP="00C06EB5">
            <w:pPr>
              <w:pStyle w:val="TAL"/>
              <w:rPr>
                <w:lang w:eastAsia="zh-CN"/>
              </w:rPr>
            </w:pPr>
          </w:p>
          <w:p w14:paraId="2A29DAA9" w14:textId="77777777" w:rsidR="00326BC4" w:rsidRPr="00441CD0" w:rsidRDefault="00326BC4" w:rsidP="00C06EB5">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2B643E3" w14:textId="77777777" w:rsidR="00326BC4" w:rsidRPr="00441CD0" w:rsidRDefault="00326BC4" w:rsidP="00C06E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55721AC"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AB3A4E4"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8C99DC4"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9B62101" w14:textId="77777777" w:rsidR="00326BC4" w:rsidRPr="00441CD0" w:rsidRDefault="00326BC4" w:rsidP="00C06EB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B1CCAB4" w14:textId="77777777" w:rsidR="00326BC4" w:rsidRPr="00441CD0" w:rsidRDefault="00326BC4" w:rsidP="00C06EB5">
            <w:pPr>
              <w:pStyle w:val="TAC"/>
              <w:rPr>
                <w:szCs w:val="18"/>
                <w:lang w:val="x-none"/>
              </w:rPr>
            </w:pPr>
            <w:r w:rsidRPr="00441CD0">
              <w:rPr>
                <w:szCs w:val="18"/>
              </w:rPr>
              <w:t>Update MAR</w:t>
            </w:r>
          </w:p>
        </w:tc>
      </w:tr>
      <w:tr w:rsidR="00326BC4" w:rsidRPr="00441CD0" w14:paraId="7DF2BDFA"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2EEFF465" w14:textId="77777777" w:rsidR="00326BC4" w:rsidRPr="00441CD0" w:rsidRDefault="00326BC4" w:rsidP="00C06EB5">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67FA4F3" w14:textId="77777777" w:rsidR="00326BC4" w:rsidRPr="00441CD0" w:rsidRDefault="00326BC4"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9E7EB73" w14:textId="77777777" w:rsidR="00326BC4" w:rsidRPr="00441CD0" w:rsidRDefault="00326BC4" w:rsidP="00C06EB5">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41406734" w14:textId="77777777" w:rsidR="00326BC4" w:rsidRPr="00441CD0" w:rsidRDefault="00326BC4" w:rsidP="00C06EB5">
            <w:pPr>
              <w:pStyle w:val="TAL"/>
              <w:rPr>
                <w:lang w:eastAsia="zh-CN"/>
              </w:rPr>
            </w:pPr>
          </w:p>
          <w:p w14:paraId="5EC41A38" w14:textId="77777777" w:rsidR="00326BC4" w:rsidRPr="00441CD0" w:rsidRDefault="00326BC4" w:rsidP="00C06EB5">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242EB880"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F68DE64"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5287EA3"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D8F2B06"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8727007" w14:textId="77777777" w:rsidR="00326BC4" w:rsidRPr="00441CD0" w:rsidRDefault="00326BC4" w:rsidP="00C06EB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9409722" w14:textId="77777777" w:rsidR="00326BC4" w:rsidRPr="00441CD0" w:rsidRDefault="00326BC4" w:rsidP="00C06EB5">
            <w:pPr>
              <w:pStyle w:val="TAC"/>
              <w:rPr>
                <w:szCs w:val="18"/>
                <w:lang w:val="x-none"/>
              </w:rPr>
            </w:pPr>
            <w:r w:rsidRPr="00441CD0">
              <w:rPr>
                <w:szCs w:val="18"/>
              </w:rPr>
              <w:t>Create MAR</w:t>
            </w:r>
          </w:p>
        </w:tc>
      </w:tr>
      <w:tr w:rsidR="00326BC4" w:rsidRPr="00441CD0" w14:paraId="3E359F8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6F1CB9" w14:textId="77777777" w:rsidR="00326BC4" w:rsidRPr="00441CD0" w:rsidRDefault="00326BC4" w:rsidP="00C06EB5">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15ADDD9F" w14:textId="77777777" w:rsidR="00326BC4" w:rsidRPr="00441CD0" w:rsidRDefault="00326BC4" w:rsidP="00C06EB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A1BCC44" w14:textId="77777777" w:rsidR="00326BC4" w:rsidRPr="00441CD0" w:rsidRDefault="00326BC4" w:rsidP="00C06EB5">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27782CB0" w14:textId="77777777" w:rsidR="00326BC4" w:rsidRPr="00441CD0" w:rsidRDefault="00326BC4" w:rsidP="00C06EB5">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48572990"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E25A0B"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A544F1" w14:textId="77777777" w:rsidR="00326BC4" w:rsidRPr="00441CD0" w:rsidRDefault="00326BC4" w:rsidP="00C06E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52AF6F" w14:textId="77777777" w:rsidR="00326BC4" w:rsidRPr="00441CD0" w:rsidRDefault="00326BC4" w:rsidP="00C06EB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2212604" w14:textId="77777777" w:rsidR="00326BC4" w:rsidRPr="00441CD0" w:rsidRDefault="00326BC4" w:rsidP="00C06EB5">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CBC487C" w14:textId="77777777" w:rsidR="00326BC4" w:rsidRPr="00441CD0" w:rsidRDefault="00326BC4" w:rsidP="00C06EB5">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326BC4" w:rsidRPr="00441CD0" w14:paraId="34CF0AF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A34E544" w14:textId="77777777" w:rsidR="00326BC4" w:rsidRPr="00441CD0" w:rsidRDefault="00326BC4" w:rsidP="00C06EB5">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4A4C2D88" w14:textId="77777777" w:rsidR="00326BC4" w:rsidRPr="00441CD0" w:rsidRDefault="00326BC4"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7B8D5A" w14:textId="77777777" w:rsidR="00326BC4" w:rsidRDefault="00326BC4" w:rsidP="00C06EB5">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09EA9276" w14:textId="77777777" w:rsidR="00326BC4" w:rsidRPr="008D3318" w:rsidRDefault="00326BC4" w:rsidP="00C06EB5">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7016767"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E8862D"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704930"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B46BF0" w14:textId="77777777" w:rsidR="00326BC4" w:rsidRPr="00441CD0" w:rsidRDefault="00326BC4" w:rsidP="00C06EB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C9DA431" w14:textId="77777777" w:rsidR="00326BC4" w:rsidRPr="00441CD0" w:rsidRDefault="00326BC4" w:rsidP="00C06EB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6B0B9A7" w14:textId="77777777" w:rsidR="00326BC4" w:rsidRPr="00441CD0" w:rsidRDefault="00326BC4" w:rsidP="00C06EB5">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326BC4" w:rsidRPr="00441CD0" w14:paraId="29046B6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E3A023" w14:textId="77777777" w:rsidR="00326BC4" w:rsidRPr="00441CD0" w:rsidRDefault="00326BC4" w:rsidP="00C06EB5">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0883175D" w14:textId="77777777" w:rsidR="00326BC4" w:rsidRPr="00441CD0" w:rsidRDefault="00326BC4"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8240A8D" w14:textId="77777777" w:rsidR="00326BC4" w:rsidRPr="00441CD0" w:rsidRDefault="00326BC4" w:rsidP="00C06EB5">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09B58CCE" w14:textId="77777777" w:rsidR="00326BC4" w:rsidRPr="00441CD0" w:rsidRDefault="00326BC4" w:rsidP="00C06EB5">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14E77C8D"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A1EC2A"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EDD0E9"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B7469B1" w14:textId="77777777" w:rsidR="00326BC4" w:rsidRPr="00441CD0" w:rsidRDefault="00326BC4" w:rsidP="00C06EB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C07661F" w14:textId="77777777" w:rsidR="00326BC4" w:rsidRPr="00441CD0" w:rsidRDefault="00326BC4" w:rsidP="00C06EB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2E57D4B" w14:textId="77777777" w:rsidR="00326BC4" w:rsidRPr="00441CD0" w:rsidRDefault="00326BC4" w:rsidP="00C06EB5">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326BC4" w:rsidRPr="00441CD0" w14:paraId="2F12ACB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999415C" w14:textId="77777777" w:rsidR="00326BC4" w:rsidRPr="00441CD0" w:rsidRDefault="00326BC4" w:rsidP="00C06EB5">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776D3252" w14:textId="77777777" w:rsidR="00326BC4" w:rsidRPr="00441CD0" w:rsidRDefault="00326BC4"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3307411" w14:textId="77777777" w:rsidR="00326BC4" w:rsidRPr="00441CD0" w:rsidRDefault="00326BC4" w:rsidP="00C06EB5">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64E188D0" w14:textId="77777777" w:rsidR="00326BC4" w:rsidRPr="00441CD0" w:rsidRDefault="00326BC4" w:rsidP="00C06EB5">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3B4A8F32"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643FC4"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EEF0A6F"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370220F" w14:textId="77777777" w:rsidR="00326BC4" w:rsidRPr="00441CD0" w:rsidRDefault="00326BC4" w:rsidP="00C06EB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FD77C35" w14:textId="77777777" w:rsidR="00326BC4" w:rsidRPr="00441CD0" w:rsidRDefault="00326BC4" w:rsidP="00C06EB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8C4C050" w14:textId="77777777" w:rsidR="00326BC4" w:rsidRPr="00441CD0" w:rsidRDefault="00326BC4" w:rsidP="00C06EB5">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326BC4" w:rsidRPr="00441CD0" w14:paraId="5599B1A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78681A" w14:textId="77777777" w:rsidR="00326BC4" w:rsidRPr="00441CD0" w:rsidRDefault="00326BC4" w:rsidP="00C06EB5">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783EB12B" w14:textId="77777777" w:rsidR="00326BC4" w:rsidRPr="00441CD0" w:rsidRDefault="00326BC4"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81FA50D" w14:textId="77777777" w:rsidR="00326BC4" w:rsidRPr="00441CD0" w:rsidRDefault="00326BC4" w:rsidP="00C06EB5">
            <w:pPr>
              <w:pStyle w:val="TAL"/>
            </w:pPr>
            <w:r w:rsidRPr="00441CD0">
              <w:t>This IE shall be present if SRR(s) previously created for the PFCP session need to be modified.</w:t>
            </w:r>
          </w:p>
          <w:p w14:paraId="110BA2E4" w14:textId="77777777" w:rsidR="00326BC4" w:rsidRPr="00441CD0" w:rsidRDefault="00326BC4" w:rsidP="00C06EB5">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674BD07"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8471DC"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10E73A"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8381E7" w14:textId="77777777" w:rsidR="00326BC4" w:rsidRPr="00441CD0" w:rsidRDefault="00326BC4" w:rsidP="00C06EB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E1B289F" w14:textId="77777777" w:rsidR="00326BC4" w:rsidRPr="00441CD0" w:rsidRDefault="00326BC4" w:rsidP="00C06EB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2F25452" w14:textId="77777777" w:rsidR="00326BC4" w:rsidRPr="00441CD0" w:rsidRDefault="00326BC4" w:rsidP="00C06EB5">
            <w:pPr>
              <w:pStyle w:val="TAC"/>
              <w:rPr>
                <w:szCs w:val="18"/>
                <w:lang w:val="fr-FR"/>
              </w:rPr>
            </w:pPr>
            <w:r w:rsidRPr="00441CD0">
              <w:rPr>
                <w:lang w:val="sv-SE" w:eastAsia="zh-CN"/>
              </w:rPr>
              <w:t>Update SRR</w:t>
            </w:r>
          </w:p>
        </w:tc>
      </w:tr>
      <w:tr w:rsidR="00326BC4" w:rsidRPr="00441CD0" w14:paraId="45F6109E"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0441CBE9" w14:textId="77777777" w:rsidR="00326BC4" w:rsidRPr="00441CD0" w:rsidRDefault="00326BC4" w:rsidP="00C06EB5">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6B385480" w14:textId="77777777" w:rsidR="00326BC4" w:rsidRPr="00441CD0" w:rsidRDefault="00326BC4"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B0EAECE" w14:textId="77777777" w:rsidR="00326BC4" w:rsidRPr="00441CD0" w:rsidRDefault="00326BC4" w:rsidP="00C06EB5">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2D54FBDD" w14:textId="77777777" w:rsidR="00326BC4" w:rsidRPr="00441CD0" w:rsidRDefault="00326BC4" w:rsidP="00C06EB5">
            <w:pPr>
              <w:pStyle w:val="TAL"/>
              <w:rPr>
                <w:lang w:val="en-US" w:eastAsia="zh-CN"/>
              </w:rPr>
            </w:pPr>
            <w:r w:rsidRPr="00441CD0">
              <w:rPr>
                <w:lang w:val="en-US"/>
              </w:rPr>
              <w:t>When present, this IE shall contain the required ATSSS functionalities for this MA PDU session.</w:t>
            </w:r>
          </w:p>
          <w:p w14:paraId="304F1DD6" w14:textId="77777777" w:rsidR="00326BC4" w:rsidRPr="00441CD0" w:rsidRDefault="00326BC4" w:rsidP="00C06EB5">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66385855" w14:textId="77777777" w:rsidR="00326BC4" w:rsidRPr="00441CD0" w:rsidRDefault="00326BC4" w:rsidP="00C06EB5">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AA19A8F"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B32615"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C8CE12"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96453B"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8EAC737" w14:textId="77777777" w:rsidR="00326BC4" w:rsidRPr="00441CD0" w:rsidRDefault="00326BC4" w:rsidP="00C06EB5">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1E98092" w14:textId="77777777" w:rsidR="00326BC4" w:rsidRPr="00441CD0" w:rsidRDefault="00326BC4" w:rsidP="00C06EB5">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326BC4" w:rsidRPr="00441CD0" w14:paraId="37FCECA9"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0BE8645A" w14:textId="77777777" w:rsidR="00326BC4" w:rsidRPr="00441CD0" w:rsidRDefault="00326BC4" w:rsidP="00C06EB5">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6D5E9A33" w14:textId="77777777" w:rsidR="00326BC4" w:rsidRPr="00441CD0" w:rsidRDefault="00326BC4" w:rsidP="00C06EB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14E77A2" w14:textId="77777777" w:rsidR="00326BC4" w:rsidRPr="00441CD0" w:rsidRDefault="00326BC4" w:rsidP="00C06EB5">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A506B47"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304C13"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9E3411B" w14:textId="77777777" w:rsidR="00326BC4" w:rsidRPr="00441CD0" w:rsidRDefault="00326BC4" w:rsidP="00C06E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45783C"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A225DF4" w14:textId="77777777" w:rsidR="00326BC4" w:rsidRPr="00441CD0" w:rsidRDefault="00326BC4" w:rsidP="00C06EB5">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37B3068" w14:textId="77777777" w:rsidR="00326BC4" w:rsidRPr="00441CD0" w:rsidRDefault="00326BC4" w:rsidP="00C06EB5">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326BC4" w:rsidRPr="00441CD0" w14:paraId="11532DA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7D0FD1ED" w14:textId="77777777" w:rsidR="00326BC4" w:rsidRPr="00441CD0" w:rsidRDefault="00326BC4" w:rsidP="00C06EB5">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62F57CB0" w14:textId="77777777" w:rsidR="00326BC4" w:rsidRPr="00441CD0" w:rsidRDefault="00326BC4" w:rsidP="00C06EB5">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7EBD550F" w14:textId="77777777" w:rsidR="00326BC4" w:rsidRPr="00441CD0" w:rsidRDefault="00326BC4" w:rsidP="00C06EB5">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40751A95" w14:textId="77777777" w:rsidR="00326BC4" w:rsidRPr="00441CD0" w:rsidRDefault="00326BC4" w:rsidP="00C06EB5">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789A2F7" w14:textId="77777777" w:rsidR="00326BC4" w:rsidRPr="00441CD0" w:rsidRDefault="00326BC4" w:rsidP="00C06EB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63DB998" w14:textId="77777777" w:rsidR="00326BC4" w:rsidRPr="00441CD0" w:rsidRDefault="00326BC4" w:rsidP="00C06EB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905CA39" w14:textId="77777777" w:rsidR="00326BC4" w:rsidRPr="00441CD0" w:rsidRDefault="00326BC4" w:rsidP="00C06EB5">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2BA38E" w14:textId="77777777" w:rsidR="00326BC4" w:rsidRPr="00441CD0" w:rsidRDefault="00326BC4" w:rsidP="00C06EB5">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B2E56ED" w14:textId="77777777" w:rsidR="00326BC4" w:rsidRPr="00441CD0" w:rsidRDefault="00326BC4" w:rsidP="00C06EB5">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BC9A1DB" w14:textId="77777777" w:rsidR="00326BC4" w:rsidRPr="00441CD0" w:rsidRDefault="00326BC4" w:rsidP="00C06EB5">
            <w:pPr>
              <w:pStyle w:val="TAC"/>
              <w:rPr>
                <w:lang w:val="fr-FR" w:eastAsia="zh-CN"/>
              </w:rPr>
            </w:pPr>
            <w:r w:rsidRPr="00441CD0">
              <w:rPr>
                <w:lang w:eastAsia="zh-CN"/>
              </w:rPr>
              <w:t>Access Availability Information</w:t>
            </w:r>
          </w:p>
        </w:tc>
      </w:tr>
      <w:tr w:rsidR="00326BC4" w:rsidRPr="00441CD0" w14:paraId="127DF48F"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F0AD9AD" w14:textId="77777777" w:rsidR="00326BC4" w:rsidRPr="00441CD0" w:rsidRDefault="00326BC4" w:rsidP="00C06EB5">
            <w:pPr>
              <w:pStyle w:val="TAL"/>
              <w:rPr>
                <w:szCs w:val="18"/>
                <w:lang w:val="de-DE"/>
              </w:rPr>
            </w:pPr>
            <w:r w:rsidRPr="00441CD0">
              <w:rPr>
                <w:szCs w:val="18"/>
                <w:lang w:val="de-DE"/>
              </w:rPr>
              <w:lastRenderedPageBreak/>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1E4D874F" w14:textId="77777777" w:rsidR="00326BC4" w:rsidRPr="00441CD0" w:rsidRDefault="00326BC4" w:rsidP="00C06EB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F4CA3CA" w14:textId="77777777" w:rsidR="00326BC4" w:rsidRPr="00441CD0" w:rsidRDefault="00326BC4" w:rsidP="00C06EB5">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A3437CD" w14:textId="77777777" w:rsidR="00326BC4" w:rsidRPr="00441CD0" w:rsidRDefault="00326BC4" w:rsidP="00C06EB5">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204D8EE3" w14:textId="77777777" w:rsidR="00326BC4" w:rsidRPr="00441CD0" w:rsidRDefault="00326BC4" w:rsidP="00C06EB5">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A6F6504" w14:textId="77777777" w:rsidR="00326BC4" w:rsidRPr="00441CD0" w:rsidRDefault="00326BC4" w:rsidP="00C06E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E834063" w14:textId="77777777" w:rsidR="00326BC4" w:rsidRPr="00441CD0" w:rsidRDefault="00326BC4" w:rsidP="00C06E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4A126D" w14:textId="77777777" w:rsidR="00326BC4" w:rsidRPr="00441CD0" w:rsidRDefault="00326BC4" w:rsidP="00C06E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0B187D6" w14:textId="77777777" w:rsidR="00326BC4" w:rsidRPr="00441CD0" w:rsidRDefault="00326BC4" w:rsidP="00C06EB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B4E4FA" w14:textId="77777777" w:rsidR="00326BC4" w:rsidRPr="00441CD0" w:rsidRDefault="00326BC4" w:rsidP="00C06EB5">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7C10232" w14:textId="77777777" w:rsidR="00326BC4" w:rsidRPr="00441CD0" w:rsidRDefault="00326BC4" w:rsidP="00C06EB5">
            <w:pPr>
              <w:pStyle w:val="TAC"/>
              <w:rPr>
                <w:szCs w:val="18"/>
                <w:lang w:val="x-none"/>
              </w:rPr>
            </w:pPr>
            <w:r w:rsidRPr="00441CD0">
              <w:rPr>
                <w:szCs w:val="18"/>
              </w:rPr>
              <w:t xml:space="preserve">Query </w:t>
            </w:r>
            <w:r>
              <w:rPr>
                <w:szCs w:val="18"/>
              </w:rPr>
              <w:t>Packet Rate Status</w:t>
            </w:r>
          </w:p>
        </w:tc>
      </w:tr>
      <w:tr w:rsidR="00326BC4" w:rsidRPr="00441CD0" w14:paraId="5733FCD5"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051BD4DD" w14:textId="77777777" w:rsidR="00326BC4" w:rsidRPr="00441CD0" w:rsidRDefault="00326BC4" w:rsidP="00C06EB5">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17C1DDA2" w14:textId="77777777" w:rsidR="00326BC4" w:rsidRPr="00441CD0" w:rsidRDefault="00326BC4" w:rsidP="00C06EB5">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3603DF0" w14:textId="77777777" w:rsidR="00326BC4" w:rsidRPr="00441CD0" w:rsidRDefault="00326BC4" w:rsidP="00C06EB5">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1E34C880" w14:textId="77777777" w:rsidR="00326BC4" w:rsidRDefault="00326BC4" w:rsidP="00C06EB5">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9FCA5B2" w14:textId="77777777" w:rsidR="00326BC4" w:rsidRPr="00441CD0" w:rsidRDefault="00326BC4" w:rsidP="00C06E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C6D9DA5" w14:textId="77777777" w:rsidR="00326BC4" w:rsidRDefault="00326BC4" w:rsidP="00C06EB5">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4457FB6" w14:textId="77777777" w:rsidR="00326BC4" w:rsidRPr="00441CD0" w:rsidRDefault="00326BC4" w:rsidP="00C06EB5">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69412881" w14:textId="77777777" w:rsidR="00326BC4" w:rsidRPr="00441CD0" w:rsidRDefault="00326BC4" w:rsidP="00C06EB5">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3BBD055" w14:textId="77777777" w:rsidR="00326BC4" w:rsidRPr="00441CD0" w:rsidRDefault="00326BC4" w:rsidP="00C06EB5">
            <w:pPr>
              <w:pStyle w:val="TAC"/>
              <w:rPr>
                <w:szCs w:val="18"/>
              </w:rPr>
            </w:pPr>
            <w:r>
              <w:rPr>
                <w:szCs w:val="18"/>
                <w:lang w:eastAsia="zh-CN"/>
              </w:rPr>
              <w:t>S-NSSAI</w:t>
            </w:r>
          </w:p>
        </w:tc>
      </w:tr>
      <w:tr w:rsidR="00326BC4" w:rsidRPr="00441CD0" w14:paraId="1378D1D1"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0775AD0" w14:textId="77777777" w:rsidR="00326BC4" w:rsidRDefault="00326BC4" w:rsidP="00C06EB5">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7DE39275" w14:textId="77777777" w:rsidR="00326BC4" w:rsidRPr="00823058" w:rsidRDefault="00326BC4" w:rsidP="00C06EB5">
            <w:pPr>
              <w:pStyle w:val="TAC"/>
            </w:pPr>
          </w:p>
        </w:tc>
        <w:tc>
          <w:tcPr>
            <w:tcW w:w="4670" w:type="dxa"/>
            <w:tcBorders>
              <w:top w:val="single" w:sz="4" w:space="0" w:color="auto"/>
              <w:left w:val="single" w:sz="4" w:space="0" w:color="auto"/>
              <w:bottom w:val="single" w:sz="4" w:space="0" w:color="auto"/>
              <w:right w:val="single" w:sz="4" w:space="0" w:color="auto"/>
            </w:tcBorders>
          </w:tcPr>
          <w:p w14:paraId="1E769BDA" w14:textId="77777777" w:rsidR="00326BC4" w:rsidRPr="00441CD0" w:rsidRDefault="00326BC4" w:rsidP="00C06EB5">
            <w:pPr>
              <w:pStyle w:val="TAL"/>
            </w:pPr>
            <w:r>
              <w:rPr>
                <w:lang w:val="en-US"/>
              </w:rPr>
              <w:t>This IE shall be present if there is a RAT change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tcPr>
          <w:p w14:paraId="4745B743" w14:textId="77777777" w:rsidR="00326BC4" w:rsidRDefault="00326BC4" w:rsidP="00C06EB5">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5894609A" w14:textId="77777777" w:rsidR="00326BC4" w:rsidRDefault="00326BC4" w:rsidP="00C06EB5">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4AD6ED" w14:textId="77777777" w:rsidR="00326BC4" w:rsidRPr="00441CD0" w:rsidRDefault="00326BC4" w:rsidP="00C06EB5">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052419EB" w14:textId="77777777" w:rsidR="00326BC4" w:rsidRDefault="00326BC4" w:rsidP="00C06EB5">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02FB5A" w14:textId="77777777" w:rsidR="00326BC4" w:rsidRPr="00441CD0" w:rsidRDefault="00326BC4" w:rsidP="00C06EB5">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E718143" w14:textId="77777777" w:rsidR="00326BC4" w:rsidRDefault="00326BC4" w:rsidP="00C06EB5">
            <w:pPr>
              <w:pStyle w:val="TAC"/>
              <w:rPr>
                <w:szCs w:val="18"/>
                <w:lang w:eastAsia="zh-CN"/>
              </w:rPr>
            </w:pPr>
            <w:r>
              <w:rPr>
                <w:szCs w:val="18"/>
                <w:lang w:val="fr-FR"/>
              </w:rPr>
              <w:t>RAT Type</w:t>
            </w:r>
          </w:p>
        </w:tc>
      </w:tr>
      <w:tr w:rsidR="00326BC4" w:rsidRPr="00441CD0" w14:paraId="4C606C7B"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1D15F6C0" w14:textId="77777777" w:rsidR="00326BC4" w:rsidRDefault="00326BC4" w:rsidP="00C06EB5">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6EA7E396" w14:textId="77777777" w:rsidR="00326BC4" w:rsidRDefault="00326BC4" w:rsidP="00C06EB5">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39D2E867" w14:textId="77777777" w:rsidR="00326BC4" w:rsidRDefault="00326BC4" w:rsidP="00C06EB5">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6B2A9B72" w14:textId="77777777" w:rsidR="00326BC4" w:rsidRDefault="00326BC4" w:rsidP="00C06EB5">
            <w:pPr>
              <w:pStyle w:val="TAL"/>
              <w:rPr>
                <w:lang w:eastAsia="zh-CN"/>
              </w:rPr>
            </w:pPr>
          </w:p>
          <w:p w14:paraId="5C9A510F" w14:textId="77777777" w:rsidR="00326BC4" w:rsidRPr="00441CD0" w:rsidRDefault="00326BC4" w:rsidP="00C06EB5">
            <w:pPr>
              <w:pStyle w:val="TAL"/>
            </w:pPr>
            <w:r>
              <w:t>When present, the UP function shall replace any earlier value associated to the PFCP session with the new value.</w:t>
            </w:r>
          </w:p>
          <w:p w14:paraId="272494FA" w14:textId="77777777" w:rsidR="00326BC4" w:rsidRDefault="00326BC4" w:rsidP="00C06EB5">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173FD35" w14:textId="77777777" w:rsidR="00326BC4" w:rsidRDefault="00326BC4" w:rsidP="00C06E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9C5B18C" w14:textId="77777777" w:rsidR="00326BC4" w:rsidRDefault="00326BC4" w:rsidP="00C06EB5">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03912C9" w14:textId="77777777" w:rsidR="00326BC4" w:rsidRDefault="00326BC4" w:rsidP="00C06EB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8929B70" w14:textId="77777777" w:rsidR="00326BC4" w:rsidRDefault="00326BC4" w:rsidP="00C06EB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B61D92C" w14:textId="77777777" w:rsidR="00326BC4" w:rsidRDefault="00326BC4" w:rsidP="00C06EB5">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23D563BF" w14:textId="77777777" w:rsidR="00326BC4" w:rsidRDefault="00326BC4" w:rsidP="00C06EB5">
            <w:pPr>
              <w:pStyle w:val="TAC"/>
              <w:rPr>
                <w:szCs w:val="18"/>
                <w:lang w:val="fr-FR"/>
              </w:rPr>
            </w:pPr>
            <w:r>
              <w:rPr>
                <w:szCs w:val="18"/>
              </w:rPr>
              <w:t>Group Id</w:t>
            </w:r>
          </w:p>
        </w:tc>
      </w:tr>
      <w:tr w:rsidR="00326BC4" w:rsidRPr="00441CD0" w14:paraId="0FD85427"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2A2E7936" w14:textId="77777777" w:rsidR="00326BC4" w:rsidRDefault="00326BC4" w:rsidP="00C06EB5">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53ECCDE1" w14:textId="77777777" w:rsidR="00326BC4" w:rsidRDefault="00326BC4" w:rsidP="00C06EB5">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44FAC7C" w14:textId="77777777" w:rsidR="00E13799" w:rsidRDefault="00326BC4" w:rsidP="00C06EB5">
            <w:pPr>
              <w:pStyle w:val="TAL"/>
              <w:rPr>
                <w:ins w:id="75" w:author="Bruno Landais" w:date="2022-05-03T10:47:00Z"/>
                <w:lang w:val="en-US"/>
              </w:rPr>
            </w:pPr>
            <w:r>
              <w:rPr>
                <w:lang w:val="en-US"/>
              </w:rPr>
              <w:t>This IE shall be included if</w:t>
            </w:r>
            <w:ins w:id="76" w:author="Bruno Landais" w:date="2022-05-03T10:47:00Z">
              <w:r w:rsidR="00E13799">
                <w:rPr>
                  <w:lang w:val="en-US"/>
                </w:rPr>
                <w:t>:</w:t>
              </w:r>
            </w:ins>
            <w:r>
              <w:rPr>
                <w:lang w:val="en-US"/>
              </w:rPr>
              <w:t xml:space="preserve"> </w:t>
            </w:r>
          </w:p>
          <w:p w14:paraId="05FD43BA" w14:textId="77777777" w:rsidR="00E13799" w:rsidRDefault="00E13799" w:rsidP="00E13799">
            <w:pPr>
              <w:pStyle w:val="B1"/>
              <w:rPr>
                <w:ins w:id="77" w:author="Bruno Landais" w:date="2022-05-03T10:48:00Z"/>
                <w:rFonts w:ascii="Arial" w:hAnsi="Arial"/>
                <w:sz w:val="18"/>
                <w:lang w:val="en-US"/>
              </w:rPr>
            </w:pPr>
            <w:ins w:id="78" w:author="Bruno Landais" w:date="2022-05-03T10:48:00Z">
              <w:r>
                <w:rPr>
                  <w:rFonts w:ascii="Arial" w:hAnsi="Arial"/>
                  <w:sz w:val="18"/>
                  <w:lang w:val="en-US"/>
                </w:rPr>
                <w:t>-</w:t>
              </w:r>
              <w:r>
                <w:rPr>
                  <w:rFonts w:ascii="Arial" w:hAnsi="Arial"/>
                  <w:sz w:val="18"/>
                  <w:lang w:val="en-US"/>
                </w:rPr>
                <w:tab/>
              </w:r>
            </w:ins>
            <w:r w:rsidR="00326BC4" w:rsidRPr="00E13799">
              <w:rPr>
                <w:rFonts w:ascii="Arial" w:hAnsi="Arial"/>
                <w:sz w:val="18"/>
                <w:lang w:val="en-US"/>
              </w:rPr>
              <w:t>the correspond PDU session is being associated with an MBS session</w:t>
            </w:r>
            <w:ins w:id="79" w:author="Bruno Landais" w:date="2022-05-03T10:47:00Z">
              <w:r w:rsidRPr="00E13799">
                <w:rPr>
                  <w:rFonts w:ascii="Arial" w:hAnsi="Arial"/>
                  <w:sz w:val="18"/>
                  <w:lang w:val="en-US"/>
                </w:rPr>
                <w:t>, or with an MBS session and Area Session ID for a location dependent MBS service</w:t>
              </w:r>
            </w:ins>
            <w:ins w:id="80" w:author="Bruno Landais" w:date="2022-05-03T10:48:00Z">
              <w:r>
                <w:rPr>
                  <w:rFonts w:ascii="Arial" w:hAnsi="Arial"/>
                  <w:sz w:val="18"/>
                  <w:lang w:val="en-US"/>
                </w:rPr>
                <w:t>;</w:t>
              </w:r>
            </w:ins>
            <w:ins w:id="81" w:author="Bruno Landais" w:date="2022-05-03T10:44:00Z">
              <w:r w:rsidR="00326BC4" w:rsidRPr="00E13799">
                <w:rPr>
                  <w:rFonts w:ascii="Arial" w:hAnsi="Arial"/>
                  <w:sz w:val="18"/>
                  <w:lang w:val="en-US"/>
                </w:rPr>
                <w:t xml:space="preserve"> or </w:t>
              </w:r>
            </w:ins>
          </w:p>
          <w:p w14:paraId="3EA31298" w14:textId="6AACE3E9" w:rsidR="00326BC4" w:rsidRPr="00E13799" w:rsidRDefault="00E13799" w:rsidP="00E13799">
            <w:pPr>
              <w:pStyle w:val="B1"/>
              <w:rPr>
                <w:rFonts w:ascii="Arial" w:hAnsi="Arial"/>
                <w:sz w:val="18"/>
                <w:lang w:val="en-US"/>
              </w:rPr>
            </w:pPr>
            <w:ins w:id="82" w:author="Bruno Landais" w:date="2022-05-03T10:48:00Z">
              <w:r>
                <w:rPr>
                  <w:rFonts w:ascii="Arial" w:hAnsi="Arial"/>
                  <w:sz w:val="18"/>
                  <w:lang w:val="en-US"/>
                </w:rPr>
                <w:t>-</w:t>
              </w:r>
              <w:r>
                <w:rPr>
                  <w:rFonts w:ascii="Arial" w:hAnsi="Arial"/>
                  <w:sz w:val="18"/>
                  <w:lang w:val="en-US"/>
                </w:rPr>
                <w:tab/>
              </w:r>
            </w:ins>
            <w:ins w:id="83" w:author="Bruno Landais" w:date="2022-05-03T10:44:00Z">
              <w:r w:rsidR="00326BC4" w:rsidRPr="0076433A">
                <w:rPr>
                  <w:rFonts w:ascii="Arial" w:hAnsi="Arial"/>
                  <w:sz w:val="18"/>
                  <w:lang w:val="en-US"/>
                </w:rPr>
                <w:t>the PDU session is already associated with an MBS session</w:t>
              </w:r>
            </w:ins>
            <w:ins w:id="84" w:author="Bruno Landais" w:date="2022-05-03T10:48:00Z">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ins>
            <w:ins w:id="85" w:author="Bruno Landais" w:date="2022-05-03T10:44:00Z">
              <w:r w:rsidR="00326BC4" w:rsidRPr="0076433A">
                <w:rPr>
                  <w:rFonts w:ascii="Arial" w:hAnsi="Arial"/>
                  <w:sz w:val="18"/>
                  <w:lang w:val="en-US"/>
                </w:rPr>
                <w:t xml:space="preserve"> and the </w:t>
              </w:r>
              <w:r w:rsidR="00326BC4">
                <w:rPr>
                  <w:rFonts w:ascii="Arial" w:hAnsi="Arial"/>
                  <w:sz w:val="18"/>
                  <w:lang w:val="en-US"/>
                </w:rPr>
                <w:t xml:space="preserve">N19mb </w:t>
              </w:r>
              <w:r w:rsidR="00326BC4" w:rsidRPr="0076433A">
                <w:rPr>
                  <w:rFonts w:ascii="Arial" w:hAnsi="Arial"/>
                  <w:sz w:val="18"/>
                  <w:lang w:val="en-US"/>
                </w:rPr>
                <w:t xml:space="preserve">multicast transport information </w:t>
              </w:r>
              <w:r w:rsidR="00326BC4">
                <w:rPr>
                  <w:rFonts w:ascii="Arial" w:hAnsi="Arial"/>
                  <w:sz w:val="18"/>
                  <w:lang w:val="en-US"/>
                </w:rPr>
                <w:t>has</w:t>
              </w:r>
              <w:r w:rsidR="00326BC4" w:rsidRPr="0076433A">
                <w:rPr>
                  <w:rFonts w:ascii="Arial" w:hAnsi="Arial"/>
                  <w:sz w:val="18"/>
                  <w:lang w:val="en-US"/>
                </w:rPr>
                <w:t xml:space="preserve"> changed</w:t>
              </w:r>
            </w:ins>
            <w:r w:rsidR="00326BC4" w:rsidRPr="00E13799">
              <w:rPr>
                <w:rFonts w:ascii="Arial" w:hAnsi="Arial"/>
                <w:sz w:val="18"/>
                <w:lang w:val="en-US"/>
              </w:rPr>
              <w:t>.</w:t>
            </w:r>
            <w:ins w:id="86" w:author="Bruno Landais" w:date="2022-05-03T10:49:00Z">
              <w:r w:rsidR="00D52375">
                <w:rPr>
                  <w:rFonts w:ascii="Arial" w:hAnsi="Arial"/>
                  <w:sz w:val="18"/>
                  <w:lang w:val="en-US"/>
                </w:rPr>
                <w:t xml:space="preserve"> In this case, the </w:t>
              </w:r>
              <w:r w:rsidR="00D52375" w:rsidRPr="00D52375">
                <w:rPr>
                  <w:rFonts w:ascii="Arial" w:hAnsi="Arial"/>
                  <w:sz w:val="18"/>
                  <w:lang w:val="en-US"/>
                </w:rPr>
                <w:t>Multicast Transport Information</w:t>
              </w:r>
            </w:ins>
            <w:ins w:id="87" w:author="Bruno Landais" w:date="2022-05-03T10:50:00Z">
              <w:r w:rsidR="00D52375">
                <w:rPr>
                  <w:rFonts w:ascii="Arial" w:hAnsi="Arial"/>
                  <w:sz w:val="18"/>
                  <w:lang w:val="en-US"/>
                </w:rPr>
                <w:t xml:space="preserve"> IE</w:t>
              </w:r>
            </w:ins>
            <w:ins w:id="88" w:author="Bruno Landais" w:date="2022-05-03T10:49:00Z">
              <w:r w:rsidR="00D52375">
                <w:rPr>
                  <w:rFonts w:ascii="Arial" w:hAnsi="Arial"/>
                  <w:sz w:val="18"/>
                  <w:lang w:val="en-US"/>
                </w:rPr>
                <w:t xml:space="preserve"> shall contain</w:t>
              </w:r>
            </w:ins>
            <w:ins w:id="89" w:author="Bruno Landais" w:date="2022-05-03T10:50:00Z">
              <w:r w:rsidR="00D52375">
                <w:rPr>
                  <w:rFonts w:ascii="Arial" w:hAnsi="Arial"/>
                  <w:sz w:val="18"/>
                  <w:lang w:val="en-US"/>
                </w:rPr>
                <w:t xml:space="preserve"> the new multicast transport information to use to receive MBS session data from the MB-UPF.</w:t>
              </w:r>
            </w:ins>
          </w:p>
          <w:p w14:paraId="42816161" w14:textId="77777777" w:rsidR="00326BC4" w:rsidRPr="00440F74" w:rsidRDefault="00326BC4" w:rsidP="00C06EB5">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7881962F" w14:textId="77777777" w:rsidR="00326BC4" w:rsidRPr="00440F74" w:rsidRDefault="00326BC4" w:rsidP="00C06EB5">
            <w:pPr>
              <w:pStyle w:val="TAL"/>
              <w:rPr>
                <w:lang w:val="en-US"/>
              </w:rPr>
            </w:pPr>
          </w:p>
          <w:p w14:paraId="1E6B8203" w14:textId="77777777" w:rsidR="00326BC4" w:rsidRPr="00441CD0" w:rsidRDefault="00326BC4" w:rsidP="00C06EB5">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D676729" w14:textId="77777777" w:rsidR="00326BC4" w:rsidRDefault="00326BC4" w:rsidP="00C06EB5">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ED60F8" w14:textId="77777777" w:rsidR="00326BC4" w:rsidRDefault="00326BC4" w:rsidP="00C06EB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7ADD21B" w14:textId="77777777" w:rsidR="00326BC4" w:rsidRDefault="00326BC4" w:rsidP="00C06EB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261F847" w14:textId="77777777" w:rsidR="00326BC4" w:rsidRDefault="00326BC4" w:rsidP="00C06EB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7E848C" w14:textId="77777777" w:rsidR="00326BC4" w:rsidRDefault="00326BC4" w:rsidP="00C06EB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7AFD702" w14:textId="77777777" w:rsidR="00326BC4" w:rsidRDefault="00326BC4" w:rsidP="00C06EB5">
            <w:pPr>
              <w:pStyle w:val="TAC"/>
              <w:rPr>
                <w:szCs w:val="18"/>
              </w:rPr>
            </w:pPr>
            <w:r>
              <w:rPr>
                <w:lang w:val="fr-FR"/>
              </w:rPr>
              <w:t>MBS Session N4 Control Information</w:t>
            </w:r>
          </w:p>
        </w:tc>
      </w:tr>
      <w:tr w:rsidR="00326BC4" w:rsidRPr="00441CD0" w14:paraId="517591C8" w14:textId="77777777" w:rsidTr="00C06EB5">
        <w:trPr>
          <w:jc w:val="center"/>
        </w:trPr>
        <w:tc>
          <w:tcPr>
            <w:tcW w:w="1560" w:type="dxa"/>
            <w:tcBorders>
              <w:top w:val="single" w:sz="4" w:space="0" w:color="auto"/>
              <w:left w:val="single" w:sz="4" w:space="0" w:color="auto"/>
              <w:bottom w:val="single" w:sz="4" w:space="0" w:color="auto"/>
              <w:right w:val="single" w:sz="4" w:space="0" w:color="auto"/>
            </w:tcBorders>
          </w:tcPr>
          <w:p w14:paraId="79210946" w14:textId="77777777" w:rsidR="00326BC4" w:rsidRPr="00326BC4" w:rsidRDefault="00326BC4" w:rsidP="00C06EB5">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036DA99C" w14:textId="77777777" w:rsidR="00326BC4" w:rsidRDefault="00326BC4" w:rsidP="00C06EB5">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21107DCC" w14:textId="77777777" w:rsidR="00326BC4" w:rsidRDefault="00326BC4" w:rsidP="00C06EB5">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10B6B076" w14:textId="77777777" w:rsidR="00326BC4" w:rsidRDefault="00326BC4" w:rsidP="00C06EB5">
            <w:pPr>
              <w:pStyle w:val="TAL"/>
              <w:rPr>
                <w:lang w:val="en-US"/>
              </w:rPr>
            </w:pPr>
          </w:p>
          <w:p w14:paraId="4B9C5EEE" w14:textId="77777777" w:rsidR="00326BC4" w:rsidRDefault="00326BC4" w:rsidP="00C06EB5">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48F2B5EA" w14:textId="77777777" w:rsidR="00326BC4" w:rsidRDefault="00326BC4" w:rsidP="00C06EB5">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239A99A" w14:textId="77777777" w:rsidR="00326BC4" w:rsidRDefault="00326BC4" w:rsidP="00C06EB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92C3963" w14:textId="77777777" w:rsidR="00326BC4" w:rsidRDefault="00326BC4" w:rsidP="00C06EB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0A24688" w14:textId="77777777" w:rsidR="00326BC4" w:rsidRDefault="00326BC4" w:rsidP="00C06EB5">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7C78B8C1" w14:textId="77777777" w:rsidR="00326BC4" w:rsidRDefault="00326BC4" w:rsidP="00C06EB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E54ACCA" w14:textId="77777777" w:rsidR="00326BC4" w:rsidRPr="00326BC4" w:rsidRDefault="00326BC4" w:rsidP="00C06EB5">
            <w:pPr>
              <w:pStyle w:val="TAC"/>
              <w:rPr>
                <w:lang w:val="en-US"/>
              </w:rPr>
            </w:pPr>
            <w:r>
              <w:rPr>
                <w:lang w:val="en-US"/>
              </w:rPr>
              <w:t>DSCP to PPI Control Information</w:t>
            </w:r>
          </w:p>
        </w:tc>
      </w:tr>
      <w:tr w:rsidR="00326BC4" w:rsidRPr="00441CD0" w14:paraId="2AD3ED5A" w14:textId="77777777" w:rsidTr="00C06EB5">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26667BAD" w14:textId="77777777" w:rsidR="00326BC4" w:rsidRPr="00441CD0" w:rsidRDefault="00326BC4" w:rsidP="00C06EB5">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4A36367" w14:textId="77777777" w:rsidR="00326BC4" w:rsidRPr="00441CD0" w:rsidRDefault="00326BC4" w:rsidP="00C06EB5">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B29522A" w14:textId="77777777" w:rsidR="00326BC4" w:rsidRPr="00441CD0" w:rsidRDefault="00326BC4" w:rsidP="00C06EB5">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0B41F6BE" w14:textId="77777777" w:rsidR="00326BC4" w:rsidRDefault="00326BC4" w:rsidP="00C06EB5">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7CA3968F" w14:textId="77777777" w:rsidR="00326BC4" w:rsidRPr="00092EBE" w:rsidRDefault="00326BC4" w:rsidP="00C06EB5">
            <w:pPr>
              <w:pStyle w:val="TAN"/>
              <w:rPr>
                <w:lang w:val="en-US" w:eastAsia="zh-CN"/>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bookmarkEnd w:id="71"/>
    </w:tbl>
    <w:p w14:paraId="006C1A1C" w14:textId="77777777" w:rsidR="00F15DE3" w:rsidRPr="00326BC4"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7B5EC" w14:textId="77777777" w:rsidR="00842452" w:rsidRDefault="00842452">
      <w:r>
        <w:separator/>
      </w:r>
    </w:p>
  </w:endnote>
  <w:endnote w:type="continuationSeparator" w:id="0">
    <w:p w14:paraId="113C1B9C" w14:textId="77777777" w:rsidR="00842452" w:rsidRDefault="0084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01C2" w14:textId="77777777" w:rsidR="00C816E6" w:rsidRDefault="00C816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21074" w14:textId="77777777" w:rsidR="00C816E6" w:rsidRDefault="00C816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6E2C1" w14:textId="77777777" w:rsidR="00C816E6" w:rsidRDefault="00C816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F134F" w14:textId="77777777" w:rsidR="00842452" w:rsidRDefault="00842452">
      <w:r>
        <w:separator/>
      </w:r>
    </w:p>
  </w:footnote>
  <w:footnote w:type="continuationSeparator" w:id="0">
    <w:p w14:paraId="00724C45" w14:textId="77777777" w:rsidR="00842452" w:rsidRDefault="0084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82C21" w14:textId="77777777" w:rsidR="00C816E6" w:rsidRDefault="00C816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8D38C" w14:textId="77777777" w:rsidR="00C816E6" w:rsidRDefault="00C816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A28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A28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9B"/>
    <w:rsid w:val="00062651"/>
    <w:rsid w:val="000628F9"/>
    <w:rsid w:val="000902BA"/>
    <w:rsid w:val="000A2801"/>
    <w:rsid w:val="000A6394"/>
    <w:rsid w:val="000B7FED"/>
    <w:rsid w:val="000C038A"/>
    <w:rsid w:val="000C6598"/>
    <w:rsid w:val="000D44B3"/>
    <w:rsid w:val="00145D43"/>
    <w:rsid w:val="00192C46"/>
    <w:rsid w:val="001A08B3"/>
    <w:rsid w:val="001A7B60"/>
    <w:rsid w:val="001B52F0"/>
    <w:rsid w:val="001B7A65"/>
    <w:rsid w:val="001D12CE"/>
    <w:rsid w:val="001E41F3"/>
    <w:rsid w:val="001F43A4"/>
    <w:rsid w:val="0026004D"/>
    <w:rsid w:val="002640DD"/>
    <w:rsid w:val="00275D12"/>
    <w:rsid w:val="00284FEB"/>
    <w:rsid w:val="002860C4"/>
    <w:rsid w:val="00295BF5"/>
    <w:rsid w:val="002B5741"/>
    <w:rsid w:val="002D0268"/>
    <w:rsid w:val="002E472E"/>
    <w:rsid w:val="002E64DC"/>
    <w:rsid w:val="00305409"/>
    <w:rsid w:val="00325AF4"/>
    <w:rsid w:val="00326BC4"/>
    <w:rsid w:val="003609EF"/>
    <w:rsid w:val="0036231A"/>
    <w:rsid w:val="00374DD4"/>
    <w:rsid w:val="003D454E"/>
    <w:rsid w:val="003E1A36"/>
    <w:rsid w:val="003E3ED9"/>
    <w:rsid w:val="003F08F5"/>
    <w:rsid w:val="00410371"/>
    <w:rsid w:val="004242F1"/>
    <w:rsid w:val="004825FB"/>
    <w:rsid w:val="004A6AA5"/>
    <w:rsid w:val="004B75B7"/>
    <w:rsid w:val="0051580D"/>
    <w:rsid w:val="00547111"/>
    <w:rsid w:val="00565C83"/>
    <w:rsid w:val="00592D74"/>
    <w:rsid w:val="005E2C44"/>
    <w:rsid w:val="00621188"/>
    <w:rsid w:val="006257ED"/>
    <w:rsid w:val="00664BB4"/>
    <w:rsid w:val="00665C47"/>
    <w:rsid w:val="00695808"/>
    <w:rsid w:val="006B402A"/>
    <w:rsid w:val="006B46FB"/>
    <w:rsid w:val="006D5707"/>
    <w:rsid w:val="006E21FB"/>
    <w:rsid w:val="0076433A"/>
    <w:rsid w:val="00792342"/>
    <w:rsid w:val="007977A8"/>
    <w:rsid w:val="007B512A"/>
    <w:rsid w:val="007C2097"/>
    <w:rsid w:val="007D6A07"/>
    <w:rsid w:val="007F7259"/>
    <w:rsid w:val="008040A8"/>
    <w:rsid w:val="008279FA"/>
    <w:rsid w:val="00842452"/>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3610"/>
    <w:rsid w:val="00A246B6"/>
    <w:rsid w:val="00A47E70"/>
    <w:rsid w:val="00A50CF0"/>
    <w:rsid w:val="00A7671C"/>
    <w:rsid w:val="00AA2CBC"/>
    <w:rsid w:val="00AA774C"/>
    <w:rsid w:val="00AC5820"/>
    <w:rsid w:val="00AC60A7"/>
    <w:rsid w:val="00AC744D"/>
    <w:rsid w:val="00AD1CD8"/>
    <w:rsid w:val="00AF465C"/>
    <w:rsid w:val="00B258BB"/>
    <w:rsid w:val="00B30A56"/>
    <w:rsid w:val="00B52AAE"/>
    <w:rsid w:val="00B67B97"/>
    <w:rsid w:val="00B87E0D"/>
    <w:rsid w:val="00B92E93"/>
    <w:rsid w:val="00B968C8"/>
    <w:rsid w:val="00BA3EC5"/>
    <w:rsid w:val="00BA51D9"/>
    <w:rsid w:val="00BB5DFC"/>
    <w:rsid w:val="00BD279D"/>
    <w:rsid w:val="00BD6BB8"/>
    <w:rsid w:val="00C322D7"/>
    <w:rsid w:val="00C66BA2"/>
    <w:rsid w:val="00C816E6"/>
    <w:rsid w:val="00C95985"/>
    <w:rsid w:val="00CB5EC6"/>
    <w:rsid w:val="00CC5026"/>
    <w:rsid w:val="00CC68D0"/>
    <w:rsid w:val="00CD7748"/>
    <w:rsid w:val="00CD7934"/>
    <w:rsid w:val="00CE1DA9"/>
    <w:rsid w:val="00D03F9A"/>
    <w:rsid w:val="00D06D51"/>
    <w:rsid w:val="00D24991"/>
    <w:rsid w:val="00D50255"/>
    <w:rsid w:val="00D52375"/>
    <w:rsid w:val="00D60EC8"/>
    <w:rsid w:val="00D66520"/>
    <w:rsid w:val="00D71F3D"/>
    <w:rsid w:val="00DE34CF"/>
    <w:rsid w:val="00E13799"/>
    <w:rsid w:val="00E13F3D"/>
    <w:rsid w:val="00E22AF6"/>
    <w:rsid w:val="00E34898"/>
    <w:rsid w:val="00E53B23"/>
    <w:rsid w:val="00E660F0"/>
    <w:rsid w:val="00EB09B7"/>
    <w:rsid w:val="00EC5544"/>
    <w:rsid w:val="00EE7D7C"/>
    <w:rsid w:val="00F15DE3"/>
    <w:rsid w:val="00F25D98"/>
    <w:rsid w:val="00F300FB"/>
    <w:rsid w:val="00F9102E"/>
    <w:rsid w:val="00FB6386"/>
    <w:rsid w:val="00FC49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30A56"/>
    <w:rPr>
      <w:rFonts w:ascii="Times New Roman" w:hAnsi="Times New Roman"/>
      <w:lang w:val="en-GB" w:eastAsia="en-US"/>
    </w:rPr>
  </w:style>
  <w:style w:type="character" w:customStyle="1" w:styleId="B2Char">
    <w:name w:val="B2 Char"/>
    <w:link w:val="B2"/>
    <w:qFormat/>
    <w:locked/>
    <w:rsid w:val="00B30A56"/>
    <w:rPr>
      <w:rFonts w:ascii="Times New Roman" w:hAnsi="Times New Roman"/>
      <w:lang w:val="en-GB" w:eastAsia="en-US"/>
    </w:rPr>
  </w:style>
  <w:style w:type="character" w:customStyle="1" w:styleId="NOChar">
    <w:name w:val="NO Char"/>
    <w:link w:val="NO"/>
    <w:locked/>
    <w:rsid w:val="00A23610"/>
    <w:rPr>
      <w:rFonts w:ascii="Times New Roman" w:hAnsi="Times New Roman"/>
      <w:lang w:val="en-GB" w:eastAsia="en-US"/>
    </w:rPr>
  </w:style>
  <w:style w:type="character" w:customStyle="1" w:styleId="TALChar">
    <w:name w:val="TAL Char"/>
    <w:link w:val="TAL"/>
    <w:qFormat/>
    <w:locked/>
    <w:rsid w:val="0076433A"/>
    <w:rPr>
      <w:rFonts w:ascii="Arial" w:hAnsi="Arial"/>
      <w:sz w:val="18"/>
      <w:lang w:val="en-GB" w:eastAsia="en-US"/>
    </w:rPr>
  </w:style>
  <w:style w:type="character" w:customStyle="1" w:styleId="TACChar">
    <w:name w:val="TAC Char"/>
    <w:link w:val="TAC"/>
    <w:qFormat/>
    <w:locked/>
    <w:rsid w:val="0076433A"/>
    <w:rPr>
      <w:rFonts w:ascii="Arial" w:hAnsi="Arial"/>
      <w:sz w:val="18"/>
      <w:lang w:val="en-GB" w:eastAsia="en-US"/>
    </w:rPr>
  </w:style>
  <w:style w:type="character" w:customStyle="1" w:styleId="TAHChar">
    <w:name w:val="TAH Char"/>
    <w:link w:val="TAH"/>
    <w:qFormat/>
    <w:locked/>
    <w:rsid w:val="0076433A"/>
    <w:rPr>
      <w:rFonts w:ascii="Arial" w:hAnsi="Arial"/>
      <w:b/>
      <w:sz w:val="18"/>
      <w:lang w:val="en-GB" w:eastAsia="en-US"/>
    </w:rPr>
  </w:style>
  <w:style w:type="character" w:customStyle="1" w:styleId="THChar">
    <w:name w:val="TH Char"/>
    <w:link w:val="TH"/>
    <w:qFormat/>
    <w:locked/>
    <w:rsid w:val="0076433A"/>
    <w:rPr>
      <w:rFonts w:ascii="Arial" w:hAnsi="Arial"/>
      <w:b/>
      <w:lang w:val="en-GB" w:eastAsia="en-US"/>
    </w:rPr>
  </w:style>
  <w:style w:type="character" w:customStyle="1" w:styleId="TANChar">
    <w:name w:val="TAN Char"/>
    <w:link w:val="TAN"/>
    <w:qFormat/>
    <w:locked/>
    <w:rsid w:val="007643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10</Pages>
  <Words>4921</Words>
  <Characters>23150</Characters>
  <Application>Microsoft Office Word</Application>
  <DocSecurity>0</DocSecurity>
  <Lines>192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48</cp:revision>
  <cp:lastPrinted>1899-12-31T23:00:00Z</cp:lastPrinted>
  <dcterms:created xsi:type="dcterms:W3CDTF">2020-02-03T08:32:00Z</dcterms:created>
  <dcterms:modified xsi:type="dcterms:W3CDTF">2022-05-03T16:49:00Z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